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1237" w:rsidRDefault="006E1237" w:rsidP="001F0E02">
      <w:pPr>
        <w:pStyle w:val="CRCoverPage"/>
        <w:tabs>
          <w:tab w:val="right" w:pos="9639"/>
        </w:tabs>
        <w:spacing w:after="0"/>
        <w:rPr>
          <w:b/>
          <w:i/>
          <w:sz w:val="28"/>
        </w:rPr>
      </w:pPr>
      <w:bookmarkStart w:id="0" w:name="_Hlk520728045"/>
      <w:r>
        <w:rPr>
          <w:b/>
          <w:sz w:val="24"/>
        </w:rPr>
        <w:t>TSG-CT WG3 Meeting #1</w:t>
      </w:r>
      <w:r w:rsidR="00A25BC3">
        <w:rPr>
          <w:b/>
          <w:sz w:val="24"/>
        </w:rPr>
        <w:t>11</w:t>
      </w:r>
      <w:r>
        <w:rPr>
          <w:b/>
          <w:sz w:val="24"/>
        </w:rPr>
        <w:t>-e</w:t>
      </w:r>
      <w:r>
        <w:rPr>
          <w:b/>
          <w:i/>
          <w:sz w:val="28"/>
        </w:rPr>
        <w:tab/>
        <w:t>C3-</w:t>
      </w:r>
      <w:r w:rsidR="00E37167">
        <w:rPr>
          <w:b/>
          <w:i/>
          <w:sz w:val="28"/>
          <w:lang w:eastAsia="ko-KR"/>
        </w:rPr>
        <w:t>204</w:t>
      </w:r>
      <w:r w:rsidR="00E37167">
        <w:rPr>
          <w:b/>
          <w:i/>
          <w:sz w:val="28"/>
          <w:lang w:eastAsia="ko-KR"/>
        </w:rPr>
        <w:t>126</w:t>
      </w:r>
    </w:p>
    <w:p w:rsidR="006E1237" w:rsidRDefault="006E1237" w:rsidP="006E1237">
      <w:pPr>
        <w:ind w:left="2127" w:hanging="2127"/>
        <w:rPr>
          <w:rFonts w:ascii="Arial" w:hAnsi="Arial"/>
          <w:b/>
          <w:noProof/>
          <w:sz w:val="24"/>
        </w:rPr>
      </w:pPr>
      <w:r>
        <w:rPr>
          <w:rFonts w:ascii="Arial" w:hAnsi="Arial"/>
          <w:b/>
          <w:sz w:val="24"/>
        </w:rPr>
        <w:t xml:space="preserve">E-Meeting, </w:t>
      </w:r>
      <w:r w:rsidR="008B15B5">
        <w:rPr>
          <w:rFonts w:ascii="Arial" w:hAnsi="Arial"/>
          <w:b/>
          <w:sz w:val="24"/>
        </w:rPr>
        <w:t>1</w:t>
      </w:r>
      <w:r w:rsidR="00A25BC3" w:rsidRPr="00A25BC3">
        <w:rPr>
          <w:rFonts w:ascii="Arial" w:hAnsi="Arial"/>
          <w:b/>
          <w:sz w:val="24"/>
        </w:rPr>
        <w:t xml:space="preserve">9th – 28th </w:t>
      </w:r>
      <w:r w:rsidR="00A25BC3">
        <w:rPr>
          <w:rFonts w:ascii="Arial" w:hAnsi="Arial"/>
          <w:b/>
          <w:sz w:val="24"/>
        </w:rPr>
        <w:t>Au</w:t>
      </w:r>
      <w:r w:rsidR="00A25BC3">
        <w:rPr>
          <w:rFonts w:ascii="Arial" w:hAnsi="Arial"/>
          <w:b/>
          <w:noProof/>
          <w:sz w:val="24"/>
        </w:rPr>
        <w:t>gust</w:t>
      </w:r>
      <w:r>
        <w:rPr>
          <w:rFonts w:ascii="Arial" w:hAnsi="Arial"/>
          <w:b/>
          <w:noProof/>
          <w:sz w:val="24"/>
        </w:rPr>
        <w:t xml:space="preserve"> 2020</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Pr>
          <w:rFonts w:cs="Arial"/>
          <w:b/>
          <w:bCs/>
          <w:sz w:val="22"/>
        </w:rPr>
        <w:t>Revision of C3-20</w:t>
      </w:r>
      <w:r w:rsidR="00A25BC3">
        <w:rPr>
          <w:rFonts w:cs="Arial"/>
          <w:b/>
          <w:bCs/>
          <w:sz w:val="22"/>
        </w:rPr>
        <w:t>4</w:t>
      </w:r>
      <w:r w:rsidR="001C0719">
        <w:rPr>
          <w:rFonts w:cs="Arial"/>
          <w:b/>
          <w:bCs/>
          <w:sz w:val="22"/>
        </w:rPr>
        <w:t>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tc>
          <w:tcPr>
            <w:tcW w:w="9641" w:type="dxa"/>
            <w:gridSpan w:val="9"/>
            <w:tcBorders>
              <w:top w:val="single" w:sz="4" w:space="0" w:color="auto"/>
              <w:left w:val="single" w:sz="4" w:space="0" w:color="auto"/>
              <w:right w:val="single" w:sz="4" w:space="0" w:color="auto"/>
            </w:tcBorders>
          </w:tcPr>
          <w:bookmarkEnd w:id="0"/>
          <w:p w:rsidR="00A452B4" w:rsidRDefault="00474D42">
            <w:pPr>
              <w:pStyle w:val="CRCoverPage"/>
              <w:spacing w:after="0"/>
              <w:jc w:val="right"/>
              <w:rPr>
                <w:i/>
                <w:noProof/>
              </w:rPr>
            </w:pPr>
            <w:r>
              <w:rPr>
                <w:i/>
                <w:noProof/>
                <w:sz w:val="14"/>
              </w:rPr>
              <w:t>CR-Form-v12.0</w:t>
            </w:r>
          </w:p>
        </w:tc>
      </w:tr>
      <w:tr w:rsidR="00A452B4">
        <w:tc>
          <w:tcPr>
            <w:tcW w:w="9641" w:type="dxa"/>
            <w:gridSpan w:val="9"/>
            <w:tcBorders>
              <w:left w:val="single" w:sz="4" w:space="0" w:color="auto"/>
              <w:right w:val="single" w:sz="4" w:space="0" w:color="auto"/>
            </w:tcBorders>
          </w:tcPr>
          <w:p w:rsidR="00A452B4" w:rsidRDefault="00474D42">
            <w:pPr>
              <w:pStyle w:val="CRCoverPage"/>
              <w:spacing w:after="0"/>
              <w:jc w:val="center"/>
              <w:rPr>
                <w:noProof/>
              </w:rPr>
            </w:pPr>
            <w:r>
              <w:rPr>
                <w:b/>
                <w:noProof/>
                <w:sz w:val="32"/>
              </w:rPr>
              <w:t>CHANGE REQUEST</w:t>
            </w: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sz w:val="8"/>
                <w:szCs w:val="8"/>
              </w:rPr>
            </w:pPr>
          </w:p>
        </w:tc>
      </w:tr>
      <w:tr w:rsidR="00A452B4">
        <w:tc>
          <w:tcPr>
            <w:tcW w:w="142" w:type="dxa"/>
            <w:tcBorders>
              <w:left w:val="single" w:sz="4" w:space="0" w:color="auto"/>
            </w:tcBorders>
          </w:tcPr>
          <w:p w:rsidR="00A452B4" w:rsidRDefault="00A452B4">
            <w:pPr>
              <w:pStyle w:val="CRCoverPage"/>
              <w:spacing w:after="0"/>
              <w:jc w:val="right"/>
              <w:rPr>
                <w:noProof/>
              </w:rPr>
            </w:pPr>
          </w:p>
        </w:tc>
        <w:tc>
          <w:tcPr>
            <w:tcW w:w="1559" w:type="dxa"/>
            <w:shd w:val="pct30" w:color="FFFF00" w:fill="auto"/>
          </w:tcPr>
          <w:p w:rsidR="00A452B4" w:rsidRDefault="0065175F" w:rsidP="00360A7E">
            <w:pPr>
              <w:pStyle w:val="CRCoverPage"/>
              <w:spacing w:after="0"/>
              <w:jc w:val="right"/>
              <w:rPr>
                <w:b/>
                <w:noProof/>
                <w:sz w:val="28"/>
              </w:rPr>
            </w:pPr>
            <w:r>
              <w:rPr>
                <w:b/>
                <w:noProof/>
                <w:sz w:val="28"/>
              </w:rPr>
              <w:t>29.</w:t>
            </w:r>
            <w:r w:rsidR="00A25BC3">
              <w:rPr>
                <w:b/>
                <w:noProof/>
                <w:sz w:val="28"/>
              </w:rPr>
              <w:t>5</w:t>
            </w:r>
            <w:r w:rsidR="00360A7E">
              <w:rPr>
                <w:b/>
                <w:noProof/>
                <w:sz w:val="28"/>
              </w:rPr>
              <w:t>9</w:t>
            </w:r>
            <w:r w:rsidR="00934808">
              <w:rPr>
                <w:b/>
                <w:noProof/>
                <w:sz w:val="28"/>
              </w:rPr>
              <w:t>4</w:t>
            </w:r>
          </w:p>
        </w:tc>
        <w:tc>
          <w:tcPr>
            <w:tcW w:w="709" w:type="dxa"/>
          </w:tcPr>
          <w:p w:rsidR="00A452B4" w:rsidRDefault="00474D42">
            <w:pPr>
              <w:pStyle w:val="CRCoverPage"/>
              <w:spacing w:after="0"/>
              <w:jc w:val="center"/>
              <w:rPr>
                <w:noProof/>
              </w:rPr>
            </w:pPr>
            <w:r>
              <w:rPr>
                <w:b/>
                <w:noProof/>
                <w:sz w:val="28"/>
              </w:rPr>
              <w:t>CR</w:t>
            </w:r>
          </w:p>
        </w:tc>
        <w:tc>
          <w:tcPr>
            <w:tcW w:w="1276" w:type="dxa"/>
            <w:shd w:val="pct30" w:color="FFFF00" w:fill="auto"/>
          </w:tcPr>
          <w:p w:rsidR="00A452B4" w:rsidRDefault="00E37167">
            <w:pPr>
              <w:pStyle w:val="CRCoverPage"/>
              <w:spacing w:after="0"/>
              <w:rPr>
                <w:noProof/>
              </w:rPr>
            </w:pPr>
            <w:r>
              <w:rPr>
                <w:b/>
                <w:noProof/>
                <w:sz w:val="28"/>
              </w:rPr>
              <w:t>0054</w:t>
            </w:r>
            <w:bookmarkStart w:id="1" w:name="_GoBack"/>
            <w:bookmarkEnd w:id="1"/>
          </w:p>
        </w:tc>
        <w:tc>
          <w:tcPr>
            <w:tcW w:w="709" w:type="dxa"/>
          </w:tcPr>
          <w:p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rsidR="00A452B4" w:rsidRDefault="001C0719">
            <w:pPr>
              <w:pStyle w:val="CRCoverPage"/>
              <w:spacing w:after="0"/>
              <w:jc w:val="center"/>
              <w:rPr>
                <w:b/>
                <w:noProof/>
              </w:rPr>
            </w:pPr>
            <w:r>
              <w:rPr>
                <w:b/>
                <w:noProof/>
                <w:sz w:val="28"/>
              </w:rPr>
              <w:t>-</w:t>
            </w:r>
          </w:p>
        </w:tc>
        <w:tc>
          <w:tcPr>
            <w:tcW w:w="2410" w:type="dxa"/>
          </w:tcPr>
          <w:p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A452B4" w:rsidRDefault="0065175F" w:rsidP="00360A7E">
            <w:pPr>
              <w:pStyle w:val="CRCoverPage"/>
              <w:spacing w:after="0"/>
              <w:jc w:val="center"/>
              <w:rPr>
                <w:noProof/>
                <w:sz w:val="28"/>
              </w:rPr>
            </w:pPr>
            <w:r>
              <w:rPr>
                <w:b/>
                <w:noProof/>
                <w:sz w:val="28"/>
              </w:rPr>
              <w:t>1</w:t>
            </w:r>
            <w:r w:rsidR="00747B52">
              <w:rPr>
                <w:b/>
                <w:noProof/>
                <w:sz w:val="28"/>
              </w:rPr>
              <w:t>6</w:t>
            </w:r>
            <w:r>
              <w:rPr>
                <w:b/>
                <w:noProof/>
                <w:sz w:val="28"/>
              </w:rPr>
              <w:t>.</w:t>
            </w:r>
            <w:r w:rsidR="00360A7E">
              <w:rPr>
                <w:b/>
                <w:noProof/>
                <w:sz w:val="28"/>
              </w:rPr>
              <w:t>2</w:t>
            </w:r>
            <w:r>
              <w:rPr>
                <w:b/>
                <w:noProof/>
                <w:sz w:val="28"/>
              </w:rPr>
              <w:t>.</w:t>
            </w:r>
            <w:r w:rsidR="00A25BC3">
              <w:rPr>
                <w:b/>
                <w:noProof/>
                <w:sz w:val="28"/>
              </w:rPr>
              <w:t>0</w:t>
            </w:r>
          </w:p>
        </w:tc>
        <w:tc>
          <w:tcPr>
            <w:tcW w:w="143" w:type="dxa"/>
            <w:tcBorders>
              <w:right w:val="single" w:sz="4" w:space="0" w:color="auto"/>
            </w:tcBorders>
          </w:tcPr>
          <w:p w:rsidR="00A452B4" w:rsidRDefault="00A452B4">
            <w:pPr>
              <w:pStyle w:val="CRCoverPage"/>
              <w:spacing w:after="0"/>
              <w:rPr>
                <w:noProof/>
              </w:rPr>
            </w:pP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rPr>
            </w:pPr>
          </w:p>
        </w:tc>
      </w:tr>
      <w:tr w:rsidR="00A452B4">
        <w:tc>
          <w:tcPr>
            <w:tcW w:w="9641" w:type="dxa"/>
            <w:gridSpan w:val="9"/>
            <w:tcBorders>
              <w:top w:val="single" w:sz="4" w:space="0" w:color="auto"/>
            </w:tcBorders>
          </w:tcPr>
          <w:p w:rsidR="00A452B4" w:rsidRDefault="00474D42">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A452B4">
        <w:tc>
          <w:tcPr>
            <w:tcW w:w="9641" w:type="dxa"/>
            <w:gridSpan w:val="9"/>
          </w:tcPr>
          <w:p w:rsidR="00A452B4" w:rsidRDefault="00A452B4">
            <w:pPr>
              <w:pStyle w:val="CRCoverPage"/>
              <w:spacing w:after="0"/>
              <w:rPr>
                <w:noProof/>
                <w:sz w:val="8"/>
                <w:szCs w:val="8"/>
              </w:rPr>
            </w:pPr>
          </w:p>
        </w:tc>
      </w:tr>
    </w:tbl>
    <w:p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tc>
          <w:tcPr>
            <w:tcW w:w="2835" w:type="dxa"/>
          </w:tcPr>
          <w:p w:rsidR="00A452B4" w:rsidRDefault="00474D42">
            <w:pPr>
              <w:pStyle w:val="CRCoverPage"/>
              <w:tabs>
                <w:tab w:val="right" w:pos="2751"/>
              </w:tabs>
              <w:spacing w:after="0"/>
              <w:rPr>
                <w:b/>
                <w:i/>
                <w:noProof/>
              </w:rPr>
            </w:pPr>
            <w:r>
              <w:rPr>
                <w:b/>
                <w:i/>
                <w:noProof/>
              </w:rPr>
              <w:t>Proposed change affects:</w:t>
            </w:r>
          </w:p>
        </w:tc>
        <w:tc>
          <w:tcPr>
            <w:tcW w:w="1418" w:type="dxa"/>
          </w:tcPr>
          <w:p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452B4" w:rsidRDefault="00A452B4">
            <w:pPr>
              <w:pStyle w:val="CRCoverPage"/>
              <w:spacing w:after="0"/>
              <w:jc w:val="center"/>
              <w:rPr>
                <w:b/>
                <w:caps/>
                <w:noProof/>
              </w:rPr>
            </w:pPr>
          </w:p>
        </w:tc>
        <w:tc>
          <w:tcPr>
            <w:tcW w:w="709" w:type="dxa"/>
            <w:tcBorders>
              <w:left w:val="single" w:sz="4" w:space="0" w:color="auto"/>
            </w:tcBorders>
          </w:tcPr>
          <w:p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452B4" w:rsidRDefault="00A452B4">
            <w:pPr>
              <w:pStyle w:val="CRCoverPage"/>
              <w:spacing w:after="0"/>
              <w:jc w:val="center"/>
              <w:rPr>
                <w:b/>
                <w:caps/>
                <w:noProof/>
              </w:rPr>
            </w:pPr>
          </w:p>
        </w:tc>
        <w:tc>
          <w:tcPr>
            <w:tcW w:w="2126" w:type="dxa"/>
          </w:tcPr>
          <w:p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452B4" w:rsidRDefault="00A452B4">
            <w:pPr>
              <w:pStyle w:val="CRCoverPage"/>
              <w:spacing w:after="0"/>
              <w:jc w:val="center"/>
              <w:rPr>
                <w:b/>
                <w:caps/>
                <w:noProof/>
              </w:rPr>
            </w:pPr>
          </w:p>
        </w:tc>
        <w:tc>
          <w:tcPr>
            <w:tcW w:w="1418" w:type="dxa"/>
            <w:tcBorders>
              <w:left w:val="nil"/>
            </w:tcBorders>
          </w:tcPr>
          <w:p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452B4" w:rsidRDefault="00474D42">
            <w:pPr>
              <w:pStyle w:val="CRCoverPage"/>
              <w:spacing w:after="0"/>
              <w:rPr>
                <w:b/>
                <w:bCs/>
                <w:caps/>
                <w:noProof/>
              </w:rPr>
            </w:pPr>
            <w:r>
              <w:rPr>
                <w:b/>
                <w:bCs/>
                <w:caps/>
                <w:noProof/>
              </w:rPr>
              <w:t>X</w:t>
            </w:r>
          </w:p>
        </w:tc>
      </w:tr>
    </w:tbl>
    <w:p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tc>
          <w:tcPr>
            <w:tcW w:w="9640" w:type="dxa"/>
            <w:gridSpan w:val="11"/>
          </w:tcPr>
          <w:p w:rsidR="00A452B4" w:rsidRDefault="00A452B4">
            <w:pPr>
              <w:pStyle w:val="CRCoverPage"/>
              <w:spacing w:after="0"/>
              <w:rPr>
                <w:noProof/>
                <w:sz w:val="8"/>
                <w:szCs w:val="8"/>
              </w:rPr>
            </w:pPr>
          </w:p>
        </w:tc>
      </w:tr>
      <w:tr w:rsidR="00A452B4">
        <w:tc>
          <w:tcPr>
            <w:tcW w:w="1843" w:type="dxa"/>
            <w:tcBorders>
              <w:top w:val="single" w:sz="4" w:space="0" w:color="auto"/>
              <w:left w:val="single" w:sz="4" w:space="0" w:color="auto"/>
            </w:tcBorders>
          </w:tcPr>
          <w:p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452B4" w:rsidRDefault="00A22D55" w:rsidP="002A4245">
            <w:pPr>
              <w:pStyle w:val="CRCoverPage"/>
              <w:spacing w:after="0"/>
              <w:ind w:left="100"/>
              <w:rPr>
                <w:noProof/>
                <w:lang w:eastAsia="zh-CN"/>
              </w:rPr>
            </w:pPr>
            <w:r>
              <w:rPr>
                <w:noProof/>
                <w:lang w:eastAsia="zh-CN"/>
              </w:rPr>
              <w:t>Support of</w:t>
            </w:r>
            <w:r w:rsidR="008A21F4">
              <w:rPr>
                <w:noProof/>
                <w:lang w:eastAsia="zh-CN"/>
              </w:rPr>
              <w:t xml:space="preserve"> stateless</w:t>
            </w:r>
            <w:r>
              <w:rPr>
                <w:noProof/>
                <w:lang w:eastAsia="zh-CN"/>
              </w:rPr>
              <w:t xml:space="preserve"> </w:t>
            </w:r>
            <w:r w:rsidR="002A4245">
              <w:rPr>
                <w:noProof/>
                <w:lang w:eastAsia="zh-CN"/>
              </w:rPr>
              <w:t>NFs</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452B4" w:rsidRDefault="006236ED">
            <w:pPr>
              <w:pStyle w:val="CRCoverPage"/>
              <w:spacing w:after="0"/>
              <w:ind w:left="100"/>
              <w:rPr>
                <w:noProof/>
              </w:rPr>
            </w:pPr>
            <w:r>
              <w:rPr>
                <w:noProof/>
              </w:rPr>
              <w:t>Huawei</w:t>
            </w: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452B4" w:rsidRDefault="00474D42">
            <w:pPr>
              <w:pStyle w:val="CRCoverPage"/>
              <w:spacing w:after="0"/>
              <w:ind w:left="100"/>
              <w:rPr>
                <w:noProof/>
              </w:rPr>
            </w:pPr>
            <w:r>
              <w:rPr>
                <w:noProof/>
              </w:rPr>
              <w:t>CT3</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rsidR="00A452B4" w:rsidRDefault="00A77731" w:rsidP="00571560">
            <w:pPr>
              <w:pStyle w:val="CRCoverPage"/>
              <w:spacing w:after="0"/>
              <w:ind w:left="100"/>
              <w:rPr>
                <w:noProof/>
                <w:lang w:eastAsia="zh-CN"/>
              </w:rPr>
            </w:pPr>
            <w:r>
              <w:rPr>
                <w:noProof/>
              </w:rPr>
              <w:t xml:space="preserve">TEI17, </w:t>
            </w:r>
            <w:r w:rsidR="005245E8">
              <w:rPr>
                <w:noProof/>
              </w:rPr>
              <w:t>5G_eSBA</w:t>
            </w:r>
          </w:p>
        </w:tc>
        <w:tc>
          <w:tcPr>
            <w:tcW w:w="567" w:type="dxa"/>
            <w:tcBorders>
              <w:left w:val="nil"/>
            </w:tcBorders>
          </w:tcPr>
          <w:p w:rsidR="00A452B4" w:rsidRDefault="00A452B4">
            <w:pPr>
              <w:pStyle w:val="CRCoverPage"/>
              <w:spacing w:after="0"/>
              <w:ind w:right="100"/>
              <w:rPr>
                <w:noProof/>
              </w:rPr>
            </w:pPr>
          </w:p>
        </w:tc>
        <w:tc>
          <w:tcPr>
            <w:tcW w:w="1417" w:type="dxa"/>
            <w:gridSpan w:val="3"/>
            <w:tcBorders>
              <w:left w:val="nil"/>
            </w:tcBorders>
          </w:tcPr>
          <w:p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452B4" w:rsidRDefault="006236ED" w:rsidP="008F0855">
            <w:pPr>
              <w:pStyle w:val="CRCoverPage"/>
              <w:spacing w:after="0"/>
              <w:ind w:left="100"/>
              <w:rPr>
                <w:noProof/>
              </w:rPr>
            </w:pPr>
            <w:r w:rsidRPr="00CD6603">
              <w:rPr>
                <w:noProof/>
              </w:rPr>
              <w:t>20</w:t>
            </w:r>
            <w:r>
              <w:rPr>
                <w:noProof/>
              </w:rPr>
              <w:t>20-0</w:t>
            </w:r>
            <w:r w:rsidR="008F0855">
              <w:rPr>
                <w:noProof/>
              </w:rPr>
              <w:t>8</w:t>
            </w:r>
            <w:r w:rsidRPr="00CD6603">
              <w:rPr>
                <w:noProof/>
              </w:rPr>
              <w:t>-</w:t>
            </w:r>
            <w:r w:rsidR="008F0855">
              <w:rPr>
                <w:noProof/>
              </w:rPr>
              <w:t>10</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1986" w:type="dxa"/>
            <w:gridSpan w:val="4"/>
          </w:tcPr>
          <w:p w:rsidR="00A452B4" w:rsidRDefault="00A452B4">
            <w:pPr>
              <w:pStyle w:val="CRCoverPage"/>
              <w:spacing w:after="0"/>
              <w:rPr>
                <w:noProof/>
                <w:sz w:val="8"/>
                <w:szCs w:val="8"/>
              </w:rPr>
            </w:pPr>
          </w:p>
        </w:tc>
        <w:tc>
          <w:tcPr>
            <w:tcW w:w="2267" w:type="dxa"/>
            <w:gridSpan w:val="2"/>
          </w:tcPr>
          <w:p w:rsidR="00A452B4" w:rsidRDefault="00A452B4">
            <w:pPr>
              <w:pStyle w:val="CRCoverPage"/>
              <w:spacing w:after="0"/>
              <w:rPr>
                <w:noProof/>
                <w:sz w:val="8"/>
                <w:szCs w:val="8"/>
              </w:rPr>
            </w:pPr>
          </w:p>
        </w:tc>
        <w:tc>
          <w:tcPr>
            <w:tcW w:w="1417" w:type="dxa"/>
            <w:gridSpan w:val="3"/>
          </w:tcPr>
          <w:p w:rsidR="00A452B4" w:rsidRDefault="00A452B4">
            <w:pPr>
              <w:pStyle w:val="CRCoverPage"/>
              <w:spacing w:after="0"/>
              <w:rPr>
                <w:noProof/>
                <w:sz w:val="8"/>
                <w:szCs w:val="8"/>
              </w:rPr>
            </w:pPr>
          </w:p>
        </w:tc>
        <w:tc>
          <w:tcPr>
            <w:tcW w:w="2127" w:type="dxa"/>
            <w:tcBorders>
              <w:right w:val="single" w:sz="4" w:space="0" w:color="auto"/>
            </w:tcBorders>
          </w:tcPr>
          <w:p w:rsidR="00A452B4" w:rsidRDefault="00A452B4">
            <w:pPr>
              <w:pStyle w:val="CRCoverPage"/>
              <w:spacing w:after="0"/>
              <w:rPr>
                <w:noProof/>
                <w:sz w:val="8"/>
                <w:szCs w:val="8"/>
              </w:rPr>
            </w:pPr>
          </w:p>
        </w:tc>
      </w:tr>
      <w:tr w:rsidR="00A452B4">
        <w:trPr>
          <w:cantSplit/>
        </w:trPr>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Category:</w:t>
            </w:r>
          </w:p>
        </w:tc>
        <w:tc>
          <w:tcPr>
            <w:tcW w:w="851" w:type="dxa"/>
            <w:shd w:val="pct30" w:color="FFFF00" w:fill="auto"/>
          </w:tcPr>
          <w:p w:rsidR="00A452B4" w:rsidRDefault="00A77731">
            <w:pPr>
              <w:pStyle w:val="CRCoverPage"/>
              <w:spacing w:after="0"/>
              <w:ind w:left="100" w:right="-609"/>
              <w:rPr>
                <w:b/>
                <w:noProof/>
              </w:rPr>
            </w:pPr>
            <w:r>
              <w:rPr>
                <w:b/>
                <w:noProof/>
              </w:rPr>
              <w:t>B</w:t>
            </w:r>
          </w:p>
        </w:tc>
        <w:tc>
          <w:tcPr>
            <w:tcW w:w="3402" w:type="dxa"/>
            <w:gridSpan w:val="5"/>
            <w:tcBorders>
              <w:left w:val="nil"/>
            </w:tcBorders>
          </w:tcPr>
          <w:p w:rsidR="00A452B4" w:rsidRDefault="00A452B4">
            <w:pPr>
              <w:pStyle w:val="CRCoverPage"/>
              <w:spacing w:after="0"/>
              <w:rPr>
                <w:noProof/>
              </w:rPr>
            </w:pPr>
          </w:p>
        </w:tc>
        <w:tc>
          <w:tcPr>
            <w:tcW w:w="1417" w:type="dxa"/>
            <w:gridSpan w:val="3"/>
            <w:tcBorders>
              <w:left w:val="nil"/>
            </w:tcBorders>
          </w:tcPr>
          <w:p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452B4" w:rsidRDefault="006236ED" w:rsidP="00A77731">
            <w:pPr>
              <w:pStyle w:val="CRCoverPage"/>
              <w:spacing w:after="0"/>
              <w:ind w:left="100"/>
              <w:rPr>
                <w:noProof/>
              </w:rPr>
            </w:pPr>
            <w:r>
              <w:rPr>
                <w:noProof/>
              </w:rPr>
              <w:t>Rel-</w:t>
            </w:r>
            <w:r w:rsidR="0065175F">
              <w:rPr>
                <w:noProof/>
              </w:rPr>
              <w:t>1</w:t>
            </w:r>
            <w:r w:rsidR="00A77731">
              <w:rPr>
                <w:noProof/>
              </w:rPr>
              <w:t>7</w:t>
            </w:r>
          </w:p>
        </w:tc>
      </w:tr>
      <w:tr w:rsidR="00A452B4">
        <w:tc>
          <w:tcPr>
            <w:tcW w:w="1843" w:type="dxa"/>
            <w:tcBorders>
              <w:left w:val="single" w:sz="4" w:space="0" w:color="auto"/>
              <w:bottom w:val="single" w:sz="4" w:space="0" w:color="auto"/>
            </w:tcBorders>
          </w:tcPr>
          <w:p w:rsidR="00A452B4" w:rsidRDefault="00A452B4">
            <w:pPr>
              <w:pStyle w:val="CRCoverPage"/>
              <w:spacing w:after="0"/>
              <w:rPr>
                <w:b/>
                <w:i/>
                <w:noProof/>
              </w:rPr>
            </w:pPr>
          </w:p>
        </w:tc>
        <w:tc>
          <w:tcPr>
            <w:tcW w:w="4677" w:type="dxa"/>
            <w:gridSpan w:val="8"/>
            <w:tcBorders>
              <w:bottom w:val="single" w:sz="4" w:space="0" w:color="auto"/>
            </w:tcBorders>
          </w:tcPr>
          <w:p w:rsidR="00A452B4" w:rsidRDefault="00474D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452B4" w:rsidRDefault="00474D4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B03B7B" w:rsidRDefault="00474D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p>
          <w:p w:rsidR="00A452B4" w:rsidRDefault="00B03B7B" w:rsidP="008B15B5">
            <w:pPr>
              <w:pStyle w:val="CRCoverPage"/>
              <w:tabs>
                <w:tab w:val="left" w:pos="950"/>
              </w:tabs>
              <w:spacing w:after="0"/>
              <w:ind w:leftChars="100" w:left="200"/>
              <w:rPr>
                <w:i/>
                <w:noProof/>
                <w:sz w:val="18"/>
              </w:rPr>
            </w:pPr>
            <w:r>
              <w:rPr>
                <w:i/>
                <w:noProof/>
                <w:sz w:val="18"/>
              </w:rPr>
              <w:t>Rel-16</w:t>
            </w:r>
            <w:r>
              <w:rPr>
                <w:i/>
                <w:noProof/>
                <w:sz w:val="18"/>
              </w:rPr>
              <w:tab/>
              <w:t>(Release 16)</w:t>
            </w:r>
            <w:r w:rsidR="00474D42">
              <w:rPr>
                <w:i/>
                <w:noProof/>
                <w:sz w:val="18"/>
              </w:rPr>
              <w:br/>
              <w:t>Rel-1</w:t>
            </w:r>
            <w:r w:rsidR="008B15B5">
              <w:rPr>
                <w:i/>
                <w:noProof/>
                <w:sz w:val="18"/>
              </w:rPr>
              <w:t>7</w:t>
            </w:r>
            <w:r w:rsidR="00474D42">
              <w:rPr>
                <w:i/>
                <w:noProof/>
                <w:sz w:val="18"/>
              </w:rPr>
              <w:tab/>
              <w:t>(Release 1</w:t>
            </w:r>
            <w:r>
              <w:rPr>
                <w:i/>
                <w:noProof/>
                <w:sz w:val="18"/>
              </w:rPr>
              <w:t>7</w:t>
            </w:r>
            <w:r w:rsidR="00474D42">
              <w:rPr>
                <w:i/>
                <w:noProof/>
                <w:sz w:val="18"/>
              </w:rPr>
              <w:t>)</w:t>
            </w:r>
          </w:p>
        </w:tc>
      </w:tr>
      <w:tr w:rsidR="00A452B4">
        <w:tc>
          <w:tcPr>
            <w:tcW w:w="1843" w:type="dxa"/>
          </w:tcPr>
          <w:p w:rsidR="00A452B4" w:rsidRDefault="00A452B4">
            <w:pPr>
              <w:pStyle w:val="CRCoverPage"/>
              <w:spacing w:after="0"/>
              <w:rPr>
                <w:b/>
                <w:i/>
                <w:noProof/>
                <w:sz w:val="8"/>
                <w:szCs w:val="8"/>
              </w:rPr>
            </w:pPr>
          </w:p>
        </w:tc>
        <w:tc>
          <w:tcPr>
            <w:tcW w:w="7797" w:type="dxa"/>
            <w:gridSpan w:val="10"/>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45E3E" w:rsidRDefault="005245E8" w:rsidP="00645E3E">
            <w:pPr>
              <w:pStyle w:val="CRCoverPage"/>
              <w:tabs>
                <w:tab w:val="center" w:pos="3431"/>
              </w:tabs>
              <w:spacing w:after="0"/>
              <w:rPr>
                <w:lang w:eastAsia="zh-CN"/>
              </w:rPr>
            </w:pPr>
            <w:r>
              <w:rPr>
                <w:lang w:eastAsia="zh-CN"/>
              </w:rPr>
              <w:t>It has been agreed in 29.500:</w:t>
            </w:r>
          </w:p>
          <w:p w:rsidR="00934808" w:rsidRDefault="00934808" w:rsidP="00934808">
            <w:pPr>
              <w:pStyle w:val="CRCoverPage"/>
              <w:tabs>
                <w:tab w:val="center" w:pos="3431"/>
              </w:tabs>
              <w:spacing w:after="0"/>
              <w:rPr>
                <w:lang w:eastAsia="zh-CN"/>
              </w:rPr>
            </w:pPr>
            <w:r>
              <w:rPr>
                <w:lang w:eastAsia="zh-CN"/>
              </w:rPr>
              <w:t xml:space="preserve">Stateless </w:t>
            </w:r>
            <w:r>
              <w:rPr>
                <w:lang w:val="en-US"/>
              </w:rPr>
              <w:t>NF</w:t>
            </w:r>
            <w:r w:rsidRPr="000B63FD">
              <w:rPr>
                <w:lang w:val="en-US"/>
              </w:rPr>
              <w:t xml:space="preserve"> as service consumer</w:t>
            </w:r>
            <w:r>
              <w:rPr>
                <w:lang w:eastAsia="zh-CN"/>
              </w:rPr>
              <w:tab/>
            </w:r>
          </w:p>
          <w:p w:rsidR="00934808" w:rsidRDefault="00934808" w:rsidP="00934808">
            <w:pPr>
              <w:pStyle w:val="B10"/>
              <w:rPr>
                <w:lang w:val="en-US"/>
              </w:rPr>
            </w:pPr>
            <w:r>
              <w:rPr>
                <w:lang w:val="en-US"/>
              </w:rPr>
              <w:t>5.</w:t>
            </w:r>
            <w:r>
              <w:rPr>
                <w:lang w:val="en-US"/>
              </w:rPr>
              <w:tab/>
            </w:r>
            <w:r w:rsidRPr="000B63FD">
              <w:rPr>
                <w:lang w:val="en-US"/>
              </w:rPr>
              <w:t xml:space="preserve">When becoming aware of an </w:t>
            </w:r>
            <w:r>
              <w:rPr>
                <w:lang w:val="en-US"/>
              </w:rPr>
              <w:t>NF</w:t>
            </w:r>
            <w:r w:rsidRPr="000B63FD">
              <w:rPr>
                <w:lang w:val="en-US"/>
              </w:rPr>
              <w:t xml:space="preserve"> </w:t>
            </w:r>
            <w:r>
              <w:rPr>
                <w:lang w:val="en-US"/>
              </w:rPr>
              <w:t>service consumer</w:t>
            </w:r>
            <w:r w:rsidRPr="000B63FD">
              <w:rPr>
                <w:lang w:val="en-US"/>
              </w:rPr>
              <w:t xml:space="preserve"> change, the NF service producer </w:t>
            </w:r>
            <w:r>
              <w:rPr>
                <w:lang w:val="en-US"/>
              </w:rPr>
              <w:t xml:space="preserve">or SCP </w:t>
            </w:r>
            <w:r w:rsidRPr="000B63FD">
              <w:rPr>
                <w:lang w:val="en-US"/>
              </w:rPr>
              <w:t xml:space="preserve">shall exchange the authority part of the Notification URI with new </w:t>
            </w:r>
            <w:r>
              <w:rPr>
                <w:lang w:val="en-US"/>
              </w:rPr>
              <w:t>NF</w:t>
            </w:r>
            <w:r w:rsidRPr="000B63FD">
              <w:rPr>
                <w:lang w:val="en-US"/>
              </w:rPr>
              <w:t xml:space="preserve"> </w:t>
            </w:r>
            <w:r>
              <w:rPr>
                <w:lang w:val="en-US"/>
              </w:rPr>
              <w:t>service consumer</w:t>
            </w:r>
            <w:r w:rsidRPr="000B63FD">
              <w:rPr>
                <w:lang w:val="en-US"/>
              </w:rPr>
              <w:t xml:space="preserve"> information and shall use that URI in subsequent communication.</w:t>
            </w:r>
          </w:p>
          <w:p w:rsidR="00934808" w:rsidRDefault="00934808" w:rsidP="00934808">
            <w:pPr>
              <w:pStyle w:val="B10"/>
              <w:rPr>
                <w:lang w:val="en-US"/>
              </w:rPr>
            </w:pPr>
            <w:r>
              <w:rPr>
                <w:lang w:val="en-US"/>
              </w:rPr>
              <w:t>6.</w:t>
            </w:r>
            <w:r>
              <w:rPr>
                <w:lang w:val="en-US"/>
              </w:rPr>
              <w:tab/>
            </w:r>
            <w:r w:rsidRPr="00816AB3">
              <w:rPr>
                <w:lang w:val="en-US"/>
              </w:rPr>
              <w:t xml:space="preserve">When the </w:t>
            </w:r>
            <w:r>
              <w:rPr>
                <w:lang w:val="en-US"/>
              </w:rPr>
              <w:t>NF service consumer is changed,</w:t>
            </w:r>
            <w:r w:rsidRPr="00816AB3">
              <w:rPr>
                <w:lang w:val="en-US"/>
              </w:rPr>
              <w:t xml:space="preserve"> </w:t>
            </w:r>
            <w:r>
              <w:rPr>
                <w:lang w:val="en-US"/>
              </w:rPr>
              <w:t xml:space="preserve">and the new NF service consumer does not support </w:t>
            </w:r>
            <w:r w:rsidRPr="000B63FD">
              <w:rPr>
                <w:lang w:val="en-US"/>
              </w:rPr>
              <w:t>handling the notification</w:t>
            </w:r>
            <w:r>
              <w:rPr>
                <w:lang w:val="en-US"/>
              </w:rPr>
              <w:t>s</w:t>
            </w:r>
            <w:r w:rsidRPr="000B63FD">
              <w:rPr>
                <w:lang w:val="en-US"/>
              </w:rPr>
              <w:t xml:space="preserve"> as specified in bullet </w:t>
            </w:r>
            <w:r>
              <w:rPr>
                <w:lang w:val="en-US"/>
              </w:rPr>
              <w:t>5, t</w:t>
            </w:r>
            <w:r w:rsidRPr="00816AB3">
              <w:rPr>
                <w:lang w:val="en-US"/>
              </w:rPr>
              <w:t>he new</w:t>
            </w:r>
            <w:r>
              <w:rPr>
                <w:lang w:val="en-US"/>
              </w:rPr>
              <w:t xml:space="preserve"> NF service consumer</w:t>
            </w:r>
            <w:r w:rsidRPr="00816AB3">
              <w:rPr>
                <w:lang w:val="en-US"/>
              </w:rPr>
              <w:t xml:space="preserve"> </w:t>
            </w:r>
            <w:r>
              <w:rPr>
                <w:lang w:val="en-US" w:eastAsia="zh-CN"/>
              </w:rPr>
              <w:t>should</w:t>
            </w:r>
            <w:r>
              <w:rPr>
                <w:lang w:val="en-US"/>
              </w:rPr>
              <w:t xml:space="preserve"> update </w:t>
            </w:r>
            <w:r w:rsidRPr="000B63FD">
              <w:rPr>
                <w:lang w:val="en-US"/>
              </w:rPr>
              <w:t>NF service producer</w:t>
            </w:r>
            <w:r>
              <w:rPr>
                <w:lang w:val="en-US"/>
              </w:rPr>
              <w:t>s with the new N</w:t>
            </w:r>
            <w:r w:rsidRPr="00816AB3">
              <w:rPr>
                <w:lang w:val="en-US"/>
              </w:rPr>
              <w:t xml:space="preserve">otification URI. </w:t>
            </w:r>
            <w:r>
              <w:rPr>
                <w:lang w:val="en-US"/>
              </w:rPr>
              <w:t>For</w:t>
            </w:r>
            <w:r w:rsidRPr="00816AB3">
              <w:rPr>
                <w:lang w:val="en-US"/>
              </w:rPr>
              <w:t xml:space="preserve"> </w:t>
            </w:r>
            <w:r w:rsidRPr="00525263">
              <w:rPr>
                <w:lang w:val="en-US"/>
              </w:rPr>
              <w:t>explicit subscription</w:t>
            </w:r>
            <w:r>
              <w:rPr>
                <w:lang w:val="en-US"/>
              </w:rPr>
              <w:t>s</w:t>
            </w:r>
            <w:r w:rsidRPr="00816AB3">
              <w:rPr>
                <w:lang w:val="en-US"/>
              </w:rPr>
              <w:t xml:space="preserve">, the </w:t>
            </w:r>
            <w:r>
              <w:rPr>
                <w:lang w:val="en-US"/>
              </w:rPr>
              <w:t>NF service consumer</w:t>
            </w:r>
            <w:r w:rsidRPr="00816AB3">
              <w:rPr>
                <w:lang w:val="en-US"/>
              </w:rPr>
              <w:t xml:space="preserve"> </w:t>
            </w:r>
            <w:r>
              <w:rPr>
                <w:lang w:val="en-US"/>
              </w:rPr>
              <w:t>should update the subscription or create a new subscription with the new callback URI, depending on the NF service producer's API</w:t>
            </w:r>
            <w:r w:rsidRPr="00816AB3">
              <w:rPr>
                <w:lang w:val="en-US"/>
              </w:rPr>
              <w:t>.</w:t>
            </w:r>
            <w:r>
              <w:rPr>
                <w:lang w:val="en-US"/>
              </w:rPr>
              <w:t xml:space="preserve"> For</w:t>
            </w:r>
            <w:r w:rsidRPr="00816AB3">
              <w:rPr>
                <w:lang w:val="en-US"/>
              </w:rPr>
              <w:t xml:space="preserve"> </w:t>
            </w:r>
            <w:r w:rsidRPr="00525263">
              <w:rPr>
                <w:lang w:val="en-US"/>
              </w:rPr>
              <w:t>implicit subscription</w:t>
            </w:r>
            <w:r>
              <w:rPr>
                <w:lang w:val="en-US"/>
              </w:rPr>
              <w:t>s, the new N</w:t>
            </w:r>
            <w:r w:rsidRPr="00816AB3">
              <w:rPr>
                <w:lang w:val="en-US"/>
              </w:rPr>
              <w:t>otification URI is carried in a service update request message.</w:t>
            </w:r>
          </w:p>
          <w:p w:rsidR="00934808" w:rsidRDefault="00934808" w:rsidP="00645E3E">
            <w:pPr>
              <w:pStyle w:val="CRCoverPage"/>
              <w:tabs>
                <w:tab w:val="center" w:pos="3431"/>
              </w:tabs>
              <w:spacing w:after="0"/>
              <w:rPr>
                <w:lang w:eastAsia="zh-CN"/>
              </w:rPr>
            </w:pPr>
          </w:p>
          <w:p w:rsidR="00645E3E" w:rsidRDefault="00645E3E" w:rsidP="00645E3E">
            <w:pPr>
              <w:pStyle w:val="CRCoverPage"/>
              <w:tabs>
                <w:tab w:val="center" w:pos="3431"/>
              </w:tabs>
              <w:spacing w:after="0"/>
              <w:rPr>
                <w:lang w:eastAsia="zh-CN"/>
              </w:rPr>
            </w:pPr>
            <w:r>
              <w:rPr>
                <w:lang w:eastAsia="zh-CN"/>
              </w:rPr>
              <w:t xml:space="preserve">Stateless NF </w:t>
            </w:r>
            <w:r w:rsidRPr="00645E3E">
              <w:rPr>
                <w:lang w:eastAsia="zh-CN"/>
              </w:rPr>
              <w:t>as service producer</w:t>
            </w:r>
          </w:p>
          <w:p w:rsidR="000B629B" w:rsidRPr="000B63FD" w:rsidRDefault="000B629B" w:rsidP="000B629B">
            <w:pPr>
              <w:pStyle w:val="B10"/>
              <w:rPr>
                <w:lang w:val="en-US"/>
              </w:rPr>
            </w:pPr>
            <w:r>
              <w:rPr>
                <w:lang w:val="en-US"/>
              </w:rPr>
              <w:t>6.</w:t>
            </w:r>
            <w:r>
              <w:rPr>
                <w:lang w:val="en-US"/>
              </w:rPr>
              <w:tab/>
            </w:r>
            <w:r w:rsidRPr="00816AB3">
              <w:rPr>
                <w:lang w:val="en-US"/>
              </w:rPr>
              <w:t xml:space="preserve">When the </w:t>
            </w:r>
            <w:r>
              <w:rPr>
                <w:lang w:val="en-US"/>
              </w:rPr>
              <w:t>NF service producer</w:t>
            </w:r>
            <w:r w:rsidRPr="000B63FD">
              <w:rPr>
                <w:lang w:val="en-US"/>
              </w:rPr>
              <w:t xml:space="preserve"> </w:t>
            </w:r>
            <w:r>
              <w:rPr>
                <w:lang w:val="en-US"/>
              </w:rPr>
              <w:t>changes,</w:t>
            </w:r>
            <w:r w:rsidRPr="00816AB3">
              <w:rPr>
                <w:lang w:val="en-US"/>
              </w:rPr>
              <w:t xml:space="preserve"> </w:t>
            </w:r>
            <w:r w:rsidRPr="00A0470E">
              <w:rPr>
                <w:lang w:val="en-US"/>
              </w:rPr>
              <w:t xml:space="preserve">the new </w:t>
            </w:r>
            <w:r>
              <w:rPr>
                <w:lang w:val="en-US"/>
              </w:rPr>
              <w:t>NF service producer</w:t>
            </w:r>
            <w:r w:rsidRPr="00A0470E">
              <w:rPr>
                <w:lang w:val="en-US"/>
              </w:rPr>
              <w:t xml:space="preserve"> may u</w:t>
            </w:r>
            <w:r w:rsidRPr="000E429F">
              <w:rPr>
                <w:lang w:val="en-US"/>
              </w:rPr>
              <w:t xml:space="preserve">pdate the </w:t>
            </w:r>
            <w:r w:rsidRPr="00A24FFF">
              <w:rPr>
                <w:lang w:val="en-US"/>
              </w:rPr>
              <w:t>Subscription Correlation ID</w:t>
            </w:r>
            <w:r w:rsidRPr="000E429F">
              <w:rPr>
                <w:lang w:val="en-US"/>
              </w:rPr>
              <w:t xml:space="preserve"> </w:t>
            </w:r>
            <w:r w:rsidRPr="00A0470E">
              <w:rPr>
                <w:lang w:val="en-US"/>
              </w:rPr>
              <w:t xml:space="preserve">by sending a </w:t>
            </w:r>
            <w:r>
              <w:rPr>
                <w:lang w:val="en-US"/>
              </w:rPr>
              <w:t>notification</w:t>
            </w:r>
            <w:r w:rsidRPr="00A0470E">
              <w:rPr>
                <w:lang w:val="en-US"/>
              </w:rPr>
              <w:t xml:space="preserve"> to the</w:t>
            </w:r>
            <w:r>
              <w:rPr>
                <w:lang w:val="en-US"/>
              </w:rPr>
              <w:t xml:space="preserve"> </w:t>
            </w:r>
            <w:r w:rsidRPr="000B63FD">
              <w:rPr>
                <w:lang w:val="en-US"/>
              </w:rPr>
              <w:t>NF service consumer</w:t>
            </w:r>
            <w:r>
              <w:rPr>
                <w:rFonts w:hint="eastAsia"/>
                <w:lang w:val="en-US"/>
              </w:rPr>
              <w:t>.</w:t>
            </w:r>
            <w:r>
              <w:rPr>
                <w:lang w:val="en-US"/>
              </w:rPr>
              <w:t xml:space="preserve"> The new NF service producer may </w:t>
            </w:r>
            <w:r w:rsidRPr="00A0470E">
              <w:rPr>
                <w:lang w:val="en-US"/>
              </w:rPr>
              <w:t>generate a new resource URI and return it to the NF service consumer upon reception of</w:t>
            </w:r>
            <w:r w:rsidRPr="00A0470E" w:rsidDel="004203FC">
              <w:rPr>
                <w:lang w:val="en-US"/>
              </w:rPr>
              <w:t xml:space="preserve"> </w:t>
            </w:r>
            <w:r w:rsidRPr="00A0470E">
              <w:rPr>
                <w:lang w:val="en-US"/>
              </w:rPr>
              <w:t>a service request related to the resource from that NF</w:t>
            </w:r>
            <w:r w:rsidRPr="00B92DC1">
              <w:rPr>
                <w:lang w:val="en-US"/>
              </w:rPr>
              <w:t xml:space="preserve"> </w:t>
            </w:r>
            <w:r>
              <w:rPr>
                <w:lang w:val="en-US"/>
              </w:rPr>
              <w:t>service</w:t>
            </w:r>
            <w:r w:rsidRPr="00A0470E">
              <w:rPr>
                <w:lang w:val="en-US"/>
              </w:rPr>
              <w:t xml:space="preserve"> consumer, e.g. the new NF service producer may reply with an HTTP 3xx redirect status code pointing to the new location of the resource.</w:t>
            </w:r>
          </w:p>
          <w:p w:rsidR="00934808" w:rsidRDefault="00934808" w:rsidP="009E4FA7">
            <w:pPr>
              <w:pStyle w:val="CRCoverPage"/>
              <w:spacing w:after="0"/>
              <w:rPr>
                <w:lang w:val="en-US" w:eastAsia="zh-CN"/>
              </w:rPr>
            </w:pPr>
            <w:r>
              <w:rPr>
                <w:rFonts w:hint="eastAsia"/>
                <w:lang w:val="en-US" w:eastAsia="zh-CN"/>
              </w:rPr>
              <w:t>T</w:t>
            </w:r>
            <w:r>
              <w:rPr>
                <w:lang w:val="en-US" w:eastAsia="zh-CN"/>
              </w:rPr>
              <w:t>he NEF may provide the new notification URI when the NEF is changed.</w:t>
            </w:r>
          </w:p>
          <w:p w:rsidR="008A38B9" w:rsidRPr="005245E8" w:rsidRDefault="008A38B9" w:rsidP="00934808">
            <w:pPr>
              <w:pStyle w:val="CRCoverPage"/>
              <w:spacing w:after="0"/>
              <w:rPr>
                <w:lang w:val="en-US" w:eastAsia="zh-CN"/>
              </w:rPr>
            </w:pPr>
            <w:r>
              <w:rPr>
                <w:lang w:val="en-US" w:eastAsia="zh-CN"/>
              </w:rPr>
              <w:t xml:space="preserve">The </w:t>
            </w:r>
            <w:r w:rsidR="00934808">
              <w:rPr>
                <w:lang w:val="en-US" w:eastAsia="zh-CN"/>
              </w:rPr>
              <w:t>PCF</w:t>
            </w:r>
            <w:r>
              <w:rPr>
                <w:lang w:val="en-US" w:eastAsia="zh-CN"/>
              </w:rPr>
              <w:t xml:space="preserve"> may return the new resource URI when the </w:t>
            </w:r>
            <w:r w:rsidR="00934808">
              <w:rPr>
                <w:lang w:val="en-US" w:eastAsia="zh-CN"/>
              </w:rPr>
              <w:t>PCF</w:t>
            </w:r>
            <w:r>
              <w:rPr>
                <w:lang w:val="en-US" w:eastAsia="zh-CN"/>
              </w:rPr>
              <w:t xml:space="preserve"> is changed</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A38B9" w:rsidRPr="00F8034F" w:rsidRDefault="008A38B9" w:rsidP="008970F9">
            <w:pPr>
              <w:pStyle w:val="CRCoverPage"/>
              <w:numPr>
                <w:ilvl w:val="0"/>
                <w:numId w:val="2"/>
              </w:numPr>
              <w:spacing w:after="0"/>
              <w:rPr>
                <w:noProof/>
                <w:lang w:eastAsia="zh-CN"/>
              </w:rPr>
            </w:pPr>
            <w:r>
              <w:rPr>
                <w:noProof/>
                <w:lang w:eastAsia="zh-CN"/>
              </w:rPr>
              <w:t xml:space="preserve">Add the </w:t>
            </w:r>
            <w:r w:rsidR="007A6893">
              <w:rPr>
                <w:noProof/>
                <w:lang w:eastAsia="zh-CN"/>
              </w:rPr>
              <w:t>3</w:t>
            </w:r>
            <w:r>
              <w:rPr>
                <w:noProof/>
                <w:lang w:eastAsia="zh-CN"/>
              </w:rPr>
              <w:t>08 status code in the reponse of update request.</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D5D70" w:rsidRDefault="008A38B9" w:rsidP="00934808">
            <w:pPr>
              <w:pStyle w:val="CRCoverPage"/>
              <w:spacing w:after="0"/>
              <w:rPr>
                <w:noProof/>
                <w:lang w:eastAsia="zh-CN"/>
              </w:rPr>
            </w:pPr>
            <w:r>
              <w:rPr>
                <w:noProof/>
                <w:lang w:eastAsia="zh-CN"/>
              </w:rPr>
              <w:t xml:space="preserve">The </w:t>
            </w:r>
            <w:r w:rsidR="00934808">
              <w:rPr>
                <w:noProof/>
                <w:lang w:eastAsia="zh-CN"/>
              </w:rPr>
              <w:t>PCF</w:t>
            </w:r>
            <w:r>
              <w:rPr>
                <w:noProof/>
                <w:lang w:eastAsia="zh-CN"/>
              </w:rPr>
              <w:t xml:space="preserve"> can’t return the new resource URI.</w:t>
            </w:r>
          </w:p>
          <w:p w:rsidR="00934808" w:rsidRDefault="00934808" w:rsidP="00575AB2">
            <w:pPr>
              <w:pStyle w:val="CRCoverPage"/>
              <w:spacing w:after="0"/>
              <w:rPr>
                <w:noProof/>
                <w:lang w:eastAsia="zh-CN"/>
              </w:rPr>
            </w:pPr>
            <w:r>
              <w:rPr>
                <w:noProof/>
                <w:lang w:eastAsia="zh-CN"/>
              </w:rPr>
              <w:t>The NEF can’t provide the new notification URI.</w:t>
            </w:r>
          </w:p>
        </w:tc>
      </w:tr>
      <w:tr w:rsidR="00A452B4">
        <w:tc>
          <w:tcPr>
            <w:tcW w:w="2694" w:type="dxa"/>
            <w:gridSpan w:val="2"/>
          </w:tcPr>
          <w:p w:rsidR="00A452B4" w:rsidRDefault="00A452B4">
            <w:pPr>
              <w:pStyle w:val="CRCoverPage"/>
              <w:spacing w:after="0"/>
              <w:rPr>
                <w:b/>
                <w:i/>
                <w:noProof/>
                <w:sz w:val="8"/>
                <w:szCs w:val="8"/>
              </w:rPr>
            </w:pPr>
          </w:p>
        </w:tc>
        <w:tc>
          <w:tcPr>
            <w:tcW w:w="6946" w:type="dxa"/>
            <w:gridSpan w:val="9"/>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rsidR="00A452B4" w:rsidRDefault="00E86715" w:rsidP="00E86715">
            <w:pPr>
              <w:pStyle w:val="CRCoverPage"/>
              <w:spacing w:after="0"/>
              <w:ind w:left="100"/>
              <w:rPr>
                <w:noProof/>
                <w:lang w:eastAsia="zh-CN"/>
              </w:rPr>
            </w:pPr>
            <w:r>
              <w:rPr>
                <w:noProof/>
                <w:lang w:eastAsia="zh-CN"/>
              </w:rPr>
              <w:t xml:space="preserve">4.2.3.1, </w:t>
            </w:r>
            <w:r w:rsidR="001D3B4D">
              <w:rPr>
                <w:noProof/>
                <w:lang w:eastAsia="zh-CN"/>
              </w:rPr>
              <w:t xml:space="preserve">4.2.3.x(new), </w:t>
            </w:r>
            <w:r w:rsidR="00C357D5">
              <w:rPr>
                <w:noProof/>
                <w:lang w:eastAsia="zh-CN"/>
              </w:rPr>
              <w:t>5.3.</w:t>
            </w:r>
            <w:r>
              <w:rPr>
                <w:noProof/>
                <w:lang w:eastAsia="zh-CN"/>
              </w:rPr>
              <w:t>3</w:t>
            </w:r>
            <w:r w:rsidR="00C357D5">
              <w:rPr>
                <w:noProof/>
                <w:lang w:eastAsia="zh-CN"/>
              </w:rPr>
              <w:t>.3.</w:t>
            </w:r>
            <w:r w:rsidR="009E4FA7">
              <w:rPr>
                <w:noProof/>
                <w:lang w:eastAsia="zh-CN"/>
              </w:rPr>
              <w:t>2</w:t>
            </w:r>
            <w:r w:rsidR="00C357D5">
              <w:rPr>
                <w:noProof/>
                <w:lang w:eastAsia="zh-CN"/>
              </w:rPr>
              <w:t>,</w:t>
            </w:r>
            <w:r w:rsidR="00AE1B7C">
              <w:rPr>
                <w:noProof/>
                <w:lang w:eastAsia="zh-CN"/>
              </w:rPr>
              <w:t xml:space="preserve"> </w:t>
            </w:r>
            <w:r>
              <w:rPr>
                <w:noProof/>
                <w:lang w:eastAsia="zh-CN"/>
              </w:rPr>
              <w:t xml:space="preserve">5.6.2.6, </w:t>
            </w:r>
            <w:r w:rsidR="00161C4C">
              <w:rPr>
                <w:noProof/>
                <w:lang w:eastAsia="zh-CN"/>
              </w:rPr>
              <w:t>A.2</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452B4" w:rsidRDefault="00474D42">
            <w:pPr>
              <w:pStyle w:val="CRCoverPage"/>
              <w:spacing w:after="0"/>
              <w:jc w:val="center"/>
              <w:rPr>
                <w:b/>
                <w:caps/>
                <w:noProof/>
              </w:rPr>
            </w:pPr>
            <w:r>
              <w:rPr>
                <w:b/>
                <w:caps/>
                <w:noProof/>
              </w:rPr>
              <w:t>N</w:t>
            </w:r>
          </w:p>
        </w:tc>
        <w:tc>
          <w:tcPr>
            <w:tcW w:w="2977" w:type="dxa"/>
            <w:gridSpan w:val="4"/>
          </w:tcPr>
          <w:p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452B4" w:rsidRDefault="00A452B4">
            <w:pPr>
              <w:pStyle w:val="CRCoverPage"/>
              <w:spacing w:after="0"/>
              <w:ind w:left="99"/>
              <w:rPr>
                <w:noProof/>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A452B4">
            <w:pPr>
              <w:pStyle w:val="CRCoverPage"/>
              <w:spacing w:after="0"/>
              <w:rPr>
                <w:b/>
                <w:i/>
                <w:noProof/>
              </w:rPr>
            </w:pPr>
          </w:p>
        </w:tc>
        <w:tc>
          <w:tcPr>
            <w:tcW w:w="6946" w:type="dxa"/>
            <w:gridSpan w:val="9"/>
            <w:tcBorders>
              <w:right w:val="single" w:sz="4" w:space="0" w:color="auto"/>
            </w:tcBorders>
          </w:tcPr>
          <w:p w:rsidR="00A452B4" w:rsidRDefault="00A452B4">
            <w:pPr>
              <w:pStyle w:val="CRCoverPage"/>
              <w:spacing w:after="0"/>
              <w:rPr>
                <w:noProof/>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452B4" w:rsidRDefault="00DA2EF0" w:rsidP="00AE1B7C">
            <w:pPr>
              <w:pStyle w:val="CRCoverPage"/>
              <w:spacing w:after="0"/>
              <w:ind w:left="100"/>
              <w:rPr>
                <w:noProof/>
              </w:rPr>
            </w:pPr>
            <w:r w:rsidRPr="005E763A">
              <w:rPr>
                <w:noProof/>
              </w:rPr>
              <w:t xml:space="preserve">This CR introduces a backwards compatible </w:t>
            </w:r>
            <w:r w:rsidR="00AE1B7C">
              <w:rPr>
                <w:noProof/>
              </w:rPr>
              <w:t>feature</w:t>
            </w:r>
            <w:r w:rsidRPr="005E763A">
              <w:rPr>
                <w:noProof/>
              </w:rPr>
              <w:t xml:space="preserve"> to the OpenAPI file.</w:t>
            </w:r>
            <w:r w:rsidR="00F8034F">
              <w:rPr>
                <w:noProof/>
                <w:lang w:eastAsia="zh-CN"/>
              </w:rPr>
              <w:t>.</w:t>
            </w:r>
          </w:p>
        </w:tc>
      </w:tr>
      <w:tr w:rsidR="00A452B4">
        <w:tc>
          <w:tcPr>
            <w:tcW w:w="2694" w:type="dxa"/>
            <w:gridSpan w:val="2"/>
            <w:tcBorders>
              <w:top w:val="single" w:sz="4" w:space="0" w:color="auto"/>
              <w:bottom w:val="single" w:sz="4" w:space="0" w:color="auto"/>
            </w:tcBorders>
          </w:tcPr>
          <w:p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452B4" w:rsidRDefault="00A452B4">
            <w:pPr>
              <w:pStyle w:val="CRCoverPage"/>
              <w:spacing w:after="0"/>
              <w:ind w:left="100"/>
              <w:rPr>
                <w:noProof/>
                <w:sz w:val="8"/>
                <w:szCs w:val="8"/>
              </w:rPr>
            </w:pPr>
          </w:p>
        </w:tc>
      </w:tr>
      <w:tr w:rsidR="00A452B4">
        <w:tc>
          <w:tcPr>
            <w:tcW w:w="2694" w:type="dxa"/>
            <w:gridSpan w:val="2"/>
            <w:tcBorders>
              <w:top w:val="single" w:sz="4" w:space="0" w:color="auto"/>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452B4" w:rsidRDefault="00A452B4">
            <w:pPr>
              <w:pStyle w:val="CRCoverPage"/>
              <w:spacing w:after="0"/>
              <w:ind w:left="100"/>
              <w:rPr>
                <w:noProof/>
              </w:rPr>
            </w:pPr>
          </w:p>
        </w:tc>
      </w:tr>
    </w:tbl>
    <w:p w:rsidR="00A452B4" w:rsidRDefault="00A452B4">
      <w:pPr>
        <w:pStyle w:val="CRCoverPage"/>
        <w:spacing w:after="0"/>
        <w:rPr>
          <w:noProof/>
          <w:sz w:val="8"/>
          <w:szCs w:val="8"/>
        </w:rPr>
      </w:pPr>
    </w:p>
    <w:p w:rsidR="00A452B4" w:rsidRDefault="00A452B4">
      <w:pPr>
        <w:rPr>
          <w:noProof/>
        </w:rPr>
        <w:sectPr w:rsidR="00A452B4">
          <w:headerReference w:type="even" r:id="rId12"/>
          <w:footnotePr>
            <w:numRestart w:val="eachSect"/>
          </w:footnotePr>
          <w:pgSz w:w="11907" w:h="16840" w:code="9"/>
          <w:pgMar w:top="1418" w:right="1134" w:bottom="1134" w:left="1134" w:header="680" w:footer="567" w:gutter="0"/>
          <w:cols w:space="720"/>
        </w:sectPr>
      </w:pPr>
    </w:p>
    <w:p w:rsidR="005150A9" w:rsidRDefault="005150A9" w:rsidP="005150A9">
      <w:pPr>
        <w:outlineLvl w:val="0"/>
        <w:rPr>
          <w:b/>
          <w:bCs/>
          <w:noProof/>
        </w:rPr>
      </w:pPr>
      <w:r w:rsidRPr="00103680">
        <w:rPr>
          <w:b/>
          <w:bCs/>
          <w:noProof/>
        </w:rPr>
        <w:lastRenderedPageBreak/>
        <w:t>Additional discussion(if needed):</w:t>
      </w:r>
    </w:p>
    <w:p w:rsidR="005150A9" w:rsidRPr="00103680" w:rsidRDefault="005150A9" w:rsidP="005150A9">
      <w:pPr>
        <w:rPr>
          <w:b/>
          <w:bCs/>
          <w:noProof/>
        </w:rPr>
      </w:pPr>
      <w:r>
        <w:rPr>
          <w:b/>
          <w:bCs/>
          <w:noProof/>
        </w:rPr>
        <w:t>…</w:t>
      </w:r>
    </w:p>
    <w:p w:rsidR="005150A9" w:rsidRDefault="005150A9" w:rsidP="005150A9">
      <w:pPr>
        <w:outlineLvl w:val="0"/>
        <w:rPr>
          <w:b/>
          <w:bCs/>
          <w:noProof/>
          <w:sz w:val="24"/>
          <w:szCs w:val="24"/>
        </w:rPr>
      </w:pPr>
      <w:r w:rsidRPr="00103680">
        <w:rPr>
          <w:b/>
          <w:bCs/>
          <w:noProof/>
          <w:sz w:val="24"/>
          <w:szCs w:val="24"/>
        </w:rPr>
        <w:t>Proposed changes:</w:t>
      </w:r>
    </w:p>
    <w:p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rsidR="00360A7E" w:rsidRDefault="00360A7E" w:rsidP="00360A7E">
      <w:pPr>
        <w:pStyle w:val="4"/>
      </w:pPr>
      <w:bookmarkStart w:id="4" w:name="_Toc20408067"/>
      <w:bookmarkStart w:id="5" w:name="_Toc39068105"/>
      <w:bookmarkStart w:id="6" w:name="_Toc43273298"/>
      <w:bookmarkStart w:id="7" w:name="_Toc45134836"/>
      <w:bookmarkStart w:id="8" w:name="_Toc20395877"/>
      <w:bookmarkStart w:id="9" w:name="_Toc36041209"/>
      <w:bookmarkStart w:id="10" w:name="_Toc45134552"/>
      <w:bookmarkStart w:id="11" w:name="_Toc20407578"/>
      <w:bookmarkStart w:id="12" w:name="_Toc36040387"/>
      <w:bookmarkStart w:id="13" w:name="_Toc45134278"/>
      <w:bookmarkStart w:id="14" w:name="_Toc28012425"/>
      <w:bookmarkStart w:id="15" w:name="_Toc36038378"/>
      <w:bookmarkStart w:id="16" w:name="_Toc45133648"/>
      <w:bookmarkStart w:id="17" w:name="_Toc28012426"/>
      <w:bookmarkStart w:id="18" w:name="_Toc36038379"/>
      <w:bookmarkStart w:id="19" w:name="_Toc45133649"/>
      <w:r>
        <w:t>4.2.2.1</w:t>
      </w:r>
      <w:r>
        <w:tab/>
        <w:t>General</w:t>
      </w:r>
      <w:bookmarkEnd w:id="4"/>
      <w:bookmarkEnd w:id="5"/>
      <w:bookmarkEnd w:id="6"/>
      <w:bookmarkEnd w:id="7"/>
    </w:p>
    <w:p w:rsidR="00360A7E" w:rsidRDefault="00360A7E" w:rsidP="00360A7E">
      <w:pPr>
        <w:rPr>
          <w:rFonts w:eastAsia="等线"/>
        </w:rPr>
      </w:pPr>
      <w:r>
        <w:rPr>
          <w:rFonts w:eastAsia="等线"/>
        </w:rPr>
        <w:t>The Nchf_SpendingLimitControl_Subscribe service operation is used by the NF service consumer to subscribe to notification of changes in the status of the policy counters available and to retrieve the status of the policy counters for which the subscription is accepted. The following procedures are related to the subscribe service operation:</w:t>
      </w:r>
    </w:p>
    <w:p w:rsidR="00360A7E" w:rsidRDefault="00360A7E" w:rsidP="00360A7E">
      <w:pPr>
        <w:pStyle w:val="B10"/>
      </w:pPr>
      <w:r>
        <w:t>-</w:t>
      </w:r>
      <w:r>
        <w:tab/>
        <w:t>initial spending limit retrieval; and</w:t>
      </w:r>
    </w:p>
    <w:p w:rsidR="00360A7E" w:rsidRDefault="00360A7E" w:rsidP="00360A7E">
      <w:pPr>
        <w:pStyle w:val="B10"/>
        <w:rPr>
          <w:rFonts w:eastAsia="等线"/>
        </w:rPr>
      </w:pPr>
      <w:r>
        <w:rPr>
          <w:rFonts w:eastAsia="等线"/>
        </w:rPr>
        <w:t>-</w:t>
      </w:r>
      <w:r>
        <w:rPr>
          <w:rFonts w:eastAsia="等线"/>
        </w:rPr>
        <w:tab/>
      </w:r>
      <w:r>
        <w:t>intermediate spending limit report retrieval.</w:t>
      </w:r>
    </w:p>
    <w:p w:rsidR="00934808" w:rsidRDefault="00934808" w:rsidP="00934808">
      <w:pPr>
        <w:pStyle w:val="B10"/>
        <w:rPr>
          <w:noProof/>
        </w:rPr>
      </w:pPr>
      <w:ins w:id="20" w:author="Huawei" w:date="2020-08-05T10:39:00Z">
        <w:r>
          <w:rPr>
            <w:rFonts w:hint="eastAsia"/>
            <w:noProof/>
            <w:lang w:eastAsia="zh-CN"/>
          </w:rPr>
          <w:t>-</w:t>
        </w:r>
        <w:r>
          <w:rPr>
            <w:noProof/>
          </w:rPr>
          <w:tab/>
          <w:t>Support of stateless NFs</w:t>
        </w:r>
      </w:ins>
    </w:p>
    <w:p w:rsidR="00934808" w:rsidRPr="00B61815" w:rsidRDefault="00934808" w:rsidP="0093480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E9667A" w:rsidRDefault="00E9667A" w:rsidP="00E9667A">
      <w:pPr>
        <w:pStyle w:val="4"/>
        <w:rPr>
          <w:ins w:id="21" w:author="Huawei" w:date="2020-08-05T11:33:00Z"/>
          <w:noProof/>
        </w:rPr>
      </w:pPr>
      <w:ins w:id="22" w:author="Huawei" w:date="2020-08-05T11:33:00Z">
        <w:r>
          <w:rPr>
            <w:noProof/>
          </w:rPr>
          <w:t>4.2.</w:t>
        </w:r>
      </w:ins>
      <w:ins w:id="23" w:author="Huawei" w:date="2020-08-06T09:15:00Z">
        <w:r w:rsidR="00360A7E">
          <w:rPr>
            <w:noProof/>
          </w:rPr>
          <w:t>2</w:t>
        </w:r>
      </w:ins>
      <w:ins w:id="24" w:author="Huawei" w:date="2020-08-05T11:33:00Z">
        <w:r>
          <w:rPr>
            <w:noProof/>
          </w:rPr>
          <w:t>.</w:t>
        </w:r>
      </w:ins>
      <w:ins w:id="25" w:author="Huawei" w:date="2020-08-05T11:38:00Z">
        <w:r w:rsidR="00E86715">
          <w:rPr>
            <w:noProof/>
          </w:rPr>
          <w:t>x</w:t>
        </w:r>
      </w:ins>
      <w:ins w:id="26" w:author="Huawei" w:date="2020-08-05T11:33:00Z">
        <w:r>
          <w:rPr>
            <w:noProof/>
          </w:rPr>
          <w:tab/>
          <w:t>Support of stateless NFs</w:t>
        </w:r>
      </w:ins>
    </w:p>
    <w:p w:rsidR="00934808" w:rsidRDefault="00934808" w:rsidP="00934808">
      <w:pPr>
        <w:rPr>
          <w:ins w:id="27" w:author="Huawei" w:date="2020-08-05T10:45:00Z"/>
        </w:rPr>
      </w:pPr>
      <w:ins w:id="28" w:author="Huawei" w:date="2020-08-05T10:45:00Z">
        <w:r>
          <w:rPr>
            <w:rFonts w:hint="eastAsia"/>
            <w:lang w:eastAsia="zh-CN"/>
          </w:rPr>
          <w:t>W</w:t>
        </w:r>
        <w:r>
          <w:rPr>
            <w:lang w:eastAsia="zh-CN"/>
          </w:rPr>
          <w:t xml:space="preserve">hen a </w:t>
        </w:r>
      </w:ins>
      <w:ins w:id="29" w:author="Huawei" w:date="2020-08-05T10:53:00Z">
        <w:r w:rsidR="00AB085B">
          <w:rPr>
            <w:lang w:val="en-US"/>
          </w:rPr>
          <w:t>NF service consumer</w:t>
        </w:r>
      </w:ins>
      <w:ins w:id="30" w:author="Huawei" w:date="2020-08-05T10:45:00Z">
        <w:r>
          <w:rPr>
            <w:lang w:eastAsia="zh-CN"/>
          </w:rPr>
          <w:t xml:space="preserve"> is deployed as a stateless NF as defined in subclause</w:t>
        </w:r>
        <w:r>
          <w:rPr>
            <w:lang w:val="en-US" w:eastAsia="zh-CN"/>
          </w:rPr>
          <w:t xml:space="preserve"> 6.5.3.2 of 3GPP TS 29.500 [4] and the </w:t>
        </w:r>
      </w:ins>
      <w:ins w:id="31" w:author="Huawei" w:date="2020-08-05T10:53:00Z">
        <w:r w:rsidR="00AB085B">
          <w:rPr>
            <w:lang w:val="en-US"/>
          </w:rPr>
          <w:t>NF service consumer</w:t>
        </w:r>
      </w:ins>
      <w:ins w:id="32" w:author="Huawei" w:date="2020-08-05T10:45:00Z">
        <w:r>
          <w:rPr>
            <w:lang w:val="en-US" w:eastAsia="zh-CN"/>
          </w:rPr>
          <w:t xml:space="preserve"> is changed</w:t>
        </w:r>
      </w:ins>
      <w:ins w:id="33" w:author="Huawei" w:date="2020-08-05T10:52:00Z">
        <w:r w:rsidR="00AB085B">
          <w:rPr>
            <w:noProof/>
          </w:rPr>
          <w:t>,</w:t>
        </w:r>
        <w:r w:rsidR="00AB085B">
          <w:rPr>
            <w:lang w:eastAsia="zh-CN"/>
          </w:rPr>
          <w:t xml:space="preserve"> the </w:t>
        </w:r>
      </w:ins>
      <w:ins w:id="34" w:author="Huawei" w:date="2020-08-05T10:45:00Z">
        <w:r>
          <w:rPr>
            <w:lang w:eastAsia="zh-CN"/>
          </w:rPr>
          <w:t xml:space="preserve">the new </w:t>
        </w:r>
      </w:ins>
      <w:ins w:id="35" w:author="Huawei" w:date="2020-08-05T10:53:00Z">
        <w:r w:rsidR="00AB085B">
          <w:rPr>
            <w:lang w:val="en-US"/>
          </w:rPr>
          <w:t>NF service consumer</w:t>
        </w:r>
      </w:ins>
      <w:ins w:id="36" w:author="Huawei" w:date="2020-08-05T10:45:00Z">
        <w:r>
          <w:rPr>
            <w:lang w:eastAsia="zh-CN"/>
          </w:rPr>
          <w:t xml:space="preserve"> should update the notification URI by including the "notifUri" containing the new notification URI within the </w:t>
        </w:r>
      </w:ins>
      <w:ins w:id="37" w:author="Huawei" w:date="2020-08-06T09:17:00Z">
        <w:r w:rsidR="00360A7E">
          <w:t>SpendingLimitContext</w:t>
        </w:r>
      </w:ins>
      <w:ins w:id="38" w:author="Huawei" w:date="2020-08-05T10:45:00Z">
        <w:r>
          <w:t xml:space="preserve"> data structure in the HTTP </w:t>
        </w:r>
      </w:ins>
      <w:ins w:id="39" w:author="Huawei" w:date="2020-08-06T09:17:00Z">
        <w:r w:rsidR="00360A7E">
          <w:t>PUT</w:t>
        </w:r>
      </w:ins>
      <w:ins w:id="40" w:author="Huawei" w:date="2020-08-05T10:45:00Z">
        <w:r>
          <w:t xml:space="preserve"> message.</w:t>
        </w:r>
      </w:ins>
    </w:p>
    <w:bookmarkEnd w:id="8"/>
    <w:bookmarkEnd w:id="9"/>
    <w:bookmarkEnd w:id="10"/>
    <w:p w:rsidR="005D42A0" w:rsidRPr="00360A7E" w:rsidRDefault="005D42A0" w:rsidP="005D42A0">
      <w:pPr>
        <w:rPr>
          <w:ins w:id="41" w:author="Huawei" w:date="2020-08-05T10:04:00Z"/>
          <w:lang w:val="en-US"/>
        </w:rPr>
      </w:pPr>
      <w:ins w:id="42" w:author="Huawei" w:date="2020-08-05T10:04:00Z">
        <w:r>
          <w:rPr>
            <w:rFonts w:hint="eastAsia"/>
            <w:lang w:eastAsia="zh-CN"/>
          </w:rPr>
          <w:t>W</w:t>
        </w:r>
        <w:r>
          <w:rPr>
            <w:lang w:eastAsia="zh-CN"/>
          </w:rPr>
          <w:t xml:space="preserve">hen a </w:t>
        </w:r>
      </w:ins>
      <w:ins w:id="43" w:author="Huawei" w:date="2020-08-06T09:17:00Z">
        <w:r w:rsidR="00360A7E">
          <w:rPr>
            <w:lang w:eastAsia="zh-CN"/>
          </w:rPr>
          <w:t>CHF</w:t>
        </w:r>
      </w:ins>
      <w:ins w:id="44" w:author="Huawei" w:date="2020-08-05T10:04:00Z">
        <w:r>
          <w:rPr>
            <w:lang w:eastAsia="zh-CN"/>
          </w:rPr>
          <w:t xml:space="preserve"> is deployed as a stateless NF as defined in subclause</w:t>
        </w:r>
        <w:r>
          <w:rPr>
            <w:lang w:val="en-US" w:eastAsia="zh-CN"/>
          </w:rPr>
          <w:t xml:space="preserve"> 6.5.3.3 of 3GPP TS 29.500 [4] and the </w:t>
        </w:r>
      </w:ins>
      <w:ins w:id="45" w:author="Huawei" w:date="2020-08-06T09:17:00Z">
        <w:r w:rsidR="00360A7E">
          <w:rPr>
            <w:lang w:val="en-US" w:eastAsia="zh-CN"/>
          </w:rPr>
          <w:t>CH</w:t>
        </w:r>
      </w:ins>
      <w:ins w:id="46" w:author="Huawei" w:date="2020-08-05T10:52:00Z">
        <w:r w:rsidR="00AB085B">
          <w:rPr>
            <w:lang w:val="en-US" w:eastAsia="zh-CN"/>
          </w:rPr>
          <w:t>F</w:t>
        </w:r>
      </w:ins>
      <w:ins w:id="47" w:author="Huawei" w:date="2020-08-05T10:04:00Z">
        <w:r>
          <w:rPr>
            <w:lang w:val="en-US" w:eastAsia="zh-CN"/>
          </w:rPr>
          <w:t xml:space="preserve"> is changed</w:t>
        </w:r>
        <w:r>
          <w:rPr>
            <w:lang w:eastAsia="zh-CN"/>
          </w:rPr>
          <w:t xml:space="preserve">, the new </w:t>
        </w:r>
      </w:ins>
      <w:ins w:id="48" w:author="Huawei" w:date="2020-08-06T09:17:00Z">
        <w:r w:rsidR="00360A7E">
          <w:rPr>
            <w:lang w:eastAsia="zh-CN"/>
          </w:rPr>
          <w:t>CH</w:t>
        </w:r>
      </w:ins>
      <w:ins w:id="49" w:author="Huawei" w:date="2020-08-05T10:52:00Z">
        <w:r w:rsidR="00AB085B">
          <w:rPr>
            <w:lang w:eastAsia="zh-CN"/>
          </w:rPr>
          <w:t>F</w:t>
        </w:r>
      </w:ins>
      <w:ins w:id="50" w:author="Huawei" w:date="2020-08-05T10:04:00Z">
        <w:r>
          <w:rPr>
            <w:lang w:eastAsia="zh-CN"/>
          </w:rPr>
          <w:t xml:space="preserve"> </w:t>
        </w:r>
        <w:r>
          <w:rPr>
            <w:lang w:val="en-US"/>
          </w:rPr>
          <w:t xml:space="preserve">may </w:t>
        </w:r>
        <w:r w:rsidRPr="00A0470E">
          <w:rPr>
            <w:lang w:val="en-US"/>
          </w:rPr>
          <w:t xml:space="preserve">generate a new resource URI and return it to the </w:t>
        </w:r>
        <w:r>
          <w:rPr>
            <w:lang w:val="en-US"/>
          </w:rPr>
          <w:t>NF service consumer</w:t>
        </w:r>
        <w:r w:rsidRPr="00A0470E">
          <w:rPr>
            <w:lang w:val="en-US"/>
          </w:rPr>
          <w:t xml:space="preserve"> upon reception of</w:t>
        </w:r>
        <w:r w:rsidRPr="00A0470E" w:rsidDel="004203FC">
          <w:rPr>
            <w:lang w:val="en-US"/>
          </w:rPr>
          <w:t xml:space="preserve"> </w:t>
        </w:r>
        <w:r>
          <w:rPr>
            <w:lang w:val="en-US"/>
          </w:rPr>
          <w:t xml:space="preserve">HTTP </w:t>
        </w:r>
      </w:ins>
      <w:ins w:id="51" w:author="Huawei" w:date="2020-08-06T09:17:00Z">
        <w:r w:rsidR="00360A7E">
          <w:rPr>
            <w:lang w:val="en-US"/>
          </w:rPr>
          <w:t xml:space="preserve">PUT </w:t>
        </w:r>
      </w:ins>
      <w:ins w:id="52" w:author="Huawei" w:date="2020-08-05T10:04:00Z">
        <w:r>
          <w:rPr>
            <w:lang w:val="en-US"/>
          </w:rPr>
          <w:t>message</w:t>
        </w:r>
        <w:r w:rsidRPr="00A0470E">
          <w:rPr>
            <w:lang w:val="en-US"/>
          </w:rPr>
          <w:t xml:space="preserve"> related to the resource </w:t>
        </w:r>
        <w:r w:rsidRPr="00360A7E">
          <w:rPr>
            <w:lang w:val="en-US"/>
          </w:rPr>
          <w:t>"</w:t>
        </w:r>
      </w:ins>
      <w:ins w:id="53" w:author="Huawei" w:date="2020-08-06T09:18:00Z">
        <w:r w:rsidR="00360A7E" w:rsidRPr="00360A7E">
          <w:rPr>
            <w:lang w:val="en-US"/>
          </w:rPr>
          <w:t>{apiRoot}/nchf-spendinglimitcontrol/v1/subscriptions/{subscriptionId}</w:t>
        </w:r>
      </w:ins>
      <w:ins w:id="54" w:author="Huawei" w:date="2020-08-05T10:04:00Z">
        <w:r w:rsidRPr="00360A7E">
          <w:rPr>
            <w:lang w:val="en-US"/>
          </w:rPr>
          <w:t xml:space="preserve">" from the NF service consumer. In this case, the </w:t>
        </w:r>
      </w:ins>
      <w:ins w:id="55" w:author="Huawei" w:date="2020-08-06T09:18:00Z">
        <w:r w:rsidR="00360A7E">
          <w:rPr>
            <w:lang w:val="en-US"/>
          </w:rPr>
          <w:t>CH</w:t>
        </w:r>
      </w:ins>
      <w:ins w:id="56" w:author="Huawei" w:date="2020-08-05T10:55:00Z">
        <w:r w:rsidR="00AB085B" w:rsidRPr="00360A7E">
          <w:rPr>
            <w:lang w:val="en-US"/>
          </w:rPr>
          <w:t>F</w:t>
        </w:r>
      </w:ins>
      <w:ins w:id="57" w:author="Huawei" w:date="2020-08-05T10:04:00Z">
        <w:r w:rsidRPr="00360A7E">
          <w:rPr>
            <w:lang w:val="en-US"/>
          </w:rPr>
          <w:t xml:space="preserve"> may reply with an HTTP "308 Permanent Redirect" error response and the Location header containing the new resource URI.</w:t>
        </w:r>
      </w:ins>
    </w:p>
    <w:bookmarkEnd w:id="11"/>
    <w:bookmarkEnd w:id="12"/>
    <w:bookmarkEnd w:id="13"/>
    <w:p w:rsidR="005D42A0" w:rsidRPr="00B61815" w:rsidRDefault="005D42A0" w:rsidP="005D42A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2F4360" w:rsidRDefault="002F4360" w:rsidP="002F4360">
      <w:pPr>
        <w:pStyle w:val="5"/>
      </w:pPr>
      <w:bookmarkStart w:id="58" w:name="_Toc20408098"/>
      <w:bookmarkStart w:id="59" w:name="_Toc39068136"/>
      <w:bookmarkStart w:id="60" w:name="_Toc43273329"/>
      <w:bookmarkStart w:id="61" w:name="_Toc45134867"/>
      <w:bookmarkStart w:id="62" w:name="_Toc20407974"/>
      <w:bookmarkStart w:id="63" w:name="_Toc24719972"/>
      <w:bookmarkStart w:id="64" w:name="_Toc36041320"/>
      <w:bookmarkStart w:id="65" w:name="_Toc36041401"/>
      <w:bookmarkStart w:id="66" w:name="_Toc36041484"/>
      <w:bookmarkStart w:id="67" w:name="_Toc45134621"/>
      <w:bookmarkEnd w:id="14"/>
      <w:bookmarkEnd w:id="15"/>
      <w:bookmarkEnd w:id="16"/>
      <w:r>
        <w:t>5.3.3.3.1</w:t>
      </w:r>
      <w:r>
        <w:tab/>
        <w:t>PUT</w:t>
      </w:r>
      <w:bookmarkEnd w:id="58"/>
      <w:bookmarkEnd w:id="59"/>
      <w:bookmarkEnd w:id="60"/>
      <w:bookmarkEnd w:id="61"/>
    </w:p>
    <w:p w:rsidR="002F4360" w:rsidRDefault="002F4360" w:rsidP="002F4360">
      <w:r>
        <w:t>This method shall support the URI query parameters specified in table 5.3.3.3.1-1.</w:t>
      </w:r>
    </w:p>
    <w:p w:rsidR="002F4360" w:rsidRDefault="002F4360" w:rsidP="002F4360">
      <w:pPr>
        <w:pStyle w:val="TH"/>
        <w:rPr>
          <w:rFonts w:cs="Arial"/>
        </w:rPr>
      </w:pPr>
      <w:r>
        <w:t>Table 5.3.3.3.1-1: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73"/>
        <w:gridCol w:w="1396"/>
        <w:gridCol w:w="414"/>
        <w:gridCol w:w="1159"/>
        <w:gridCol w:w="4991"/>
      </w:tblGrid>
      <w:tr w:rsidR="002F4360" w:rsidTr="0088339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2F4360" w:rsidRDefault="002F4360" w:rsidP="0088339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2F4360" w:rsidRDefault="002F4360" w:rsidP="0088339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2F4360" w:rsidRDefault="002F4360" w:rsidP="00883398">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hideMark/>
          </w:tcPr>
          <w:p w:rsidR="002F4360" w:rsidRDefault="002F4360" w:rsidP="00883398">
            <w:pPr>
              <w:pStyle w:val="TAH"/>
            </w:pPr>
            <w:r>
              <w:t>Cardinality</w:t>
            </w:r>
          </w:p>
        </w:tc>
        <w:tc>
          <w:tcPr>
            <w:tcW w:w="2618"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2F4360" w:rsidRDefault="002F4360" w:rsidP="00883398">
            <w:pPr>
              <w:pStyle w:val="TAH"/>
            </w:pPr>
            <w:r>
              <w:t>Description</w:t>
            </w:r>
          </w:p>
        </w:tc>
      </w:tr>
      <w:tr w:rsidR="002F4360" w:rsidTr="00883398">
        <w:trPr>
          <w:jc w:val="center"/>
        </w:trPr>
        <w:tc>
          <w:tcPr>
            <w:tcW w:w="825" w:type="pct"/>
            <w:tcBorders>
              <w:top w:val="single" w:sz="4" w:space="0" w:color="auto"/>
              <w:left w:val="single" w:sz="6" w:space="0" w:color="000000"/>
              <w:bottom w:val="single" w:sz="6" w:space="0" w:color="000000"/>
              <w:right w:val="single" w:sz="6" w:space="0" w:color="000000"/>
            </w:tcBorders>
            <w:hideMark/>
          </w:tcPr>
          <w:p w:rsidR="002F4360" w:rsidRDefault="002F4360" w:rsidP="00883398">
            <w:pPr>
              <w:pStyle w:val="TAL"/>
            </w:pPr>
            <w:r>
              <w:t>n/a</w:t>
            </w:r>
          </w:p>
        </w:tc>
        <w:tc>
          <w:tcPr>
            <w:tcW w:w="732" w:type="pct"/>
            <w:tcBorders>
              <w:top w:val="single" w:sz="4" w:space="0" w:color="auto"/>
              <w:left w:val="single" w:sz="6" w:space="0" w:color="000000"/>
              <w:bottom w:val="single" w:sz="6" w:space="0" w:color="000000"/>
              <w:right w:val="single" w:sz="6" w:space="0" w:color="000000"/>
            </w:tcBorders>
            <w:hideMark/>
          </w:tcPr>
          <w:p w:rsidR="002F4360" w:rsidRDefault="002F4360" w:rsidP="00883398">
            <w:pPr>
              <w:pStyle w:val="TAL"/>
            </w:pPr>
          </w:p>
        </w:tc>
        <w:tc>
          <w:tcPr>
            <w:tcW w:w="217" w:type="pct"/>
            <w:tcBorders>
              <w:top w:val="single" w:sz="4" w:space="0" w:color="auto"/>
              <w:left w:val="single" w:sz="6" w:space="0" w:color="000000"/>
              <w:bottom w:val="single" w:sz="6" w:space="0" w:color="000000"/>
              <w:right w:val="single" w:sz="6" w:space="0" w:color="000000"/>
            </w:tcBorders>
            <w:hideMark/>
          </w:tcPr>
          <w:p w:rsidR="002F4360" w:rsidRDefault="002F4360" w:rsidP="00883398">
            <w:pPr>
              <w:pStyle w:val="TAC"/>
            </w:pPr>
          </w:p>
        </w:tc>
        <w:tc>
          <w:tcPr>
            <w:tcW w:w="608" w:type="pct"/>
            <w:tcBorders>
              <w:top w:val="single" w:sz="4" w:space="0" w:color="auto"/>
              <w:left w:val="single" w:sz="6" w:space="0" w:color="000000"/>
              <w:bottom w:val="single" w:sz="6" w:space="0" w:color="000000"/>
              <w:right w:val="single" w:sz="6" w:space="0" w:color="000000"/>
            </w:tcBorders>
            <w:hideMark/>
          </w:tcPr>
          <w:p w:rsidR="002F4360" w:rsidRDefault="002F4360" w:rsidP="00883398">
            <w:pPr>
              <w:pStyle w:val="TAC"/>
            </w:pPr>
          </w:p>
        </w:tc>
        <w:tc>
          <w:tcPr>
            <w:tcW w:w="2618" w:type="pct"/>
            <w:tcBorders>
              <w:top w:val="single" w:sz="4" w:space="0" w:color="auto"/>
              <w:left w:val="single" w:sz="6" w:space="0" w:color="000000"/>
              <w:bottom w:val="single" w:sz="6" w:space="0" w:color="000000"/>
              <w:right w:val="single" w:sz="6" w:space="0" w:color="000000"/>
            </w:tcBorders>
            <w:vAlign w:val="center"/>
            <w:hideMark/>
          </w:tcPr>
          <w:p w:rsidR="002F4360" w:rsidRDefault="002F4360" w:rsidP="00883398">
            <w:pPr>
              <w:pStyle w:val="TAL"/>
            </w:pPr>
          </w:p>
        </w:tc>
      </w:tr>
    </w:tbl>
    <w:p w:rsidR="002F4360" w:rsidRDefault="002F4360" w:rsidP="002F4360"/>
    <w:p w:rsidR="002F4360" w:rsidRDefault="002F4360" w:rsidP="002F4360">
      <w:r>
        <w:t>This method shall support the request data structures specified in table 5.3.3.3.1-2 and the response data structures and response codes specified in table 5.3.3.3.1-3.</w:t>
      </w:r>
    </w:p>
    <w:p w:rsidR="002F4360" w:rsidRDefault="002F4360" w:rsidP="002F4360">
      <w:pPr>
        <w:pStyle w:val="TH"/>
      </w:pPr>
      <w:r>
        <w:t>Table 5.3.3.3.1-2: Data structures supported by the PUT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269"/>
        <w:gridCol w:w="450"/>
        <w:gridCol w:w="1260"/>
        <w:gridCol w:w="5698"/>
      </w:tblGrid>
      <w:tr w:rsidR="002F4360" w:rsidTr="00883398">
        <w:trPr>
          <w:jc w:val="center"/>
        </w:trPr>
        <w:tc>
          <w:tcPr>
            <w:tcW w:w="2269" w:type="dxa"/>
            <w:tcBorders>
              <w:top w:val="single" w:sz="4" w:space="0" w:color="auto"/>
              <w:left w:val="single" w:sz="4" w:space="0" w:color="auto"/>
              <w:bottom w:val="single" w:sz="4" w:space="0" w:color="auto"/>
              <w:right w:val="single" w:sz="4" w:space="0" w:color="auto"/>
            </w:tcBorders>
            <w:shd w:val="clear" w:color="auto" w:fill="C0C0C0"/>
            <w:hideMark/>
          </w:tcPr>
          <w:p w:rsidR="002F4360" w:rsidRDefault="002F4360" w:rsidP="00883398">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2F4360" w:rsidRDefault="002F4360" w:rsidP="00883398">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rsidR="002F4360" w:rsidRDefault="002F4360" w:rsidP="00883398">
            <w:pPr>
              <w:pStyle w:val="TAH"/>
            </w:pPr>
            <w:r>
              <w:t>Cardinality</w:t>
            </w:r>
          </w:p>
        </w:tc>
        <w:tc>
          <w:tcPr>
            <w:tcW w:w="5698"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2F4360" w:rsidRDefault="002F4360" w:rsidP="00883398">
            <w:pPr>
              <w:pStyle w:val="TAH"/>
            </w:pPr>
            <w:r>
              <w:t>Description</w:t>
            </w:r>
          </w:p>
        </w:tc>
      </w:tr>
      <w:tr w:rsidR="002F4360" w:rsidTr="00883398">
        <w:trPr>
          <w:jc w:val="center"/>
        </w:trPr>
        <w:tc>
          <w:tcPr>
            <w:tcW w:w="2269" w:type="dxa"/>
            <w:tcBorders>
              <w:top w:val="single" w:sz="4" w:space="0" w:color="auto"/>
              <w:left w:val="single" w:sz="6" w:space="0" w:color="000000"/>
              <w:bottom w:val="single" w:sz="6" w:space="0" w:color="000000"/>
              <w:right w:val="single" w:sz="6" w:space="0" w:color="000000"/>
            </w:tcBorders>
            <w:hideMark/>
          </w:tcPr>
          <w:p w:rsidR="002F4360" w:rsidRDefault="002F4360" w:rsidP="00883398">
            <w:pPr>
              <w:pStyle w:val="TAL"/>
            </w:pPr>
            <w:r>
              <w:t>SpendingLimitContext</w:t>
            </w:r>
          </w:p>
        </w:tc>
        <w:tc>
          <w:tcPr>
            <w:tcW w:w="450" w:type="dxa"/>
            <w:tcBorders>
              <w:top w:val="single" w:sz="4" w:space="0" w:color="auto"/>
              <w:left w:val="single" w:sz="6" w:space="0" w:color="000000"/>
              <w:bottom w:val="single" w:sz="6" w:space="0" w:color="000000"/>
              <w:right w:val="single" w:sz="6" w:space="0" w:color="000000"/>
            </w:tcBorders>
            <w:hideMark/>
          </w:tcPr>
          <w:p w:rsidR="002F4360" w:rsidRDefault="002F4360" w:rsidP="00883398">
            <w:pPr>
              <w:pStyle w:val="TAC"/>
            </w:pPr>
            <w:r>
              <w:t>M</w:t>
            </w:r>
          </w:p>
        </w:tc>
        <w:tc>
          <w:tcPr>
            <w:tcW w:w="1260" w:type="dxa"/>
            <w:tcBorders>
              <w:top w:val="single" w:sz="4" w:space="0" w:color="auto"/>
              <w:left w:val="single" w:sz="6" w:space="0" w:color="000000"/>
              <w:bottom w:val="single" w:sz="6" w:space="0" w:color="000000"/>
              <w:right w:val="single" w:sz="6" w:space="0" w:color="000000"/>
            </w:tcBorders>
            <w:hideMark/>
          </w:tcPr>
          <w:p w:rsidR="002F4360" w:rsidRDefault="002F4360" w:rsidP="00883398">
            <w:pPr>
              <w:pStyle w:val="TAC"/>
            </w:pPr>
            <w:r>
              <w:t>1</w:t>
            </w:r>
          </w:p>
        </w:tc>
        <w:tc>
          <w:tcPr>
            <w:tcW w:w="5698" w:type="dxa"/>
            <w:tcBorders>
              <w:top w:val="single" w:sz="4" w:space="0" w:color="auto"/>
              <w:left w:val="single" w:sz="6" w:space="0" w:color="000000"/>
              <w:bottom w:val="single" w:sz="6" w:space="0" w:color="000000"/>
              <w:right w:val="single" w:sz="6" w:space="0" w:color="000000"/>
            </w:tcBorders>
            <w:hideMark/>
          </w:tcPr>
          <w:p w:rsidR="002F4360" w:rsidRDefault="002F4360" w:rsidP="00883398">
            <w:pPr>
              <w:pStyle w:val="TAL"/>
            </w:pPr>
            <w:r>
              <w:t>Modifies the existing individual spending limit retrieval subscription.</w:t>
            </w:r>
          </w:p>
        </w:tc>
      </w:tr>
    </w:tbl>
    <w:p w:rsidR="002F4360" w:rsidRDefault="002F4360" w:rsidP="002F4360">
      <w:pPr>
        <w:rPr>
          <w:lang w:val="es-ES"/>
        </w:rPr>
      </w:pPr>
    </w:p>
    <w:p w:rsidR="002F4360" w:rsidRDefault="002F4360" w:rsidP="002F4360">
      <w:pPr>
        <w:pStyle w:val="TH"/>
      </w:pPr>
      <w:r>
        <w:lastRenderedPageBreak/>
        <w:t>Table 5.3.3.3.1-3: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84"/>
        <w:gridCol w:w="353"/>
        <w:gridCol w:w="1153"/>
        <w:gridCol w:w="1771"/>
        <w:gridCol w:w="4372"/>
      </w:tblGrid>
      <w:tr w:rsidR="002F4360" w:rsidTr="00883398">
        <w:trPr>
          <w:jc w:val="center"/>
        </w:trPr>
        <w:tc>
          <w:tcPr>
            <w:tcW w:w="988" w:type="pct"/>
            <w:tcBorders>
              <w:top w:val="single" w:sz="4" w:space="0" w:color="auto"/>
              <w:left w:val="single" w:sz="4" w:space="0" w:color="auto"/>
              <w:bottom w:val="single" w:sz="4" w:space="0" w:color="auto"/>
              <w:right w:val="single" w:sz="4" w:space="0" w:color="auto"/>
            </w:tcBorders>
            <w:shd w:val="clear" w:color="auto" w:fill="C0C0C0"/>
            <w:hideMark/>
          </w:tcPr>
          <w:p w:rsidR="002F4360" w:rsidRDefault="002F4360" w:rsidP="00883398">
            <w:pPr>
              <w:pStyle w:val="TAH"/>
            </w:pPr>
            <w:r>
              <w:t>Data type</w:t>
            </w:r>
          </w:p>
        </w:tc>
        <w:tc>
          <w:tcPr>
            <w:tcW w:w="185" w:type="pct"/>
            <w:tcBorders>
              <w:top w:val="single" w:sz="4" w:space="0" w:color="auto"/>
              <w:left w:val="single" w:sz="4" w:space="0" w:color="auto"/>
              <w:bottom w:val="single" w:sz="4" w:space="0" w:color="auto"/>
              <w:right w:val="single" w:sz="4" w:space="0" w:color="auto"/>
            </w:tcBorders>
            <w:shd w:val="clear" w:color="auto" w:fill="C0C0C0"/>
            <w:hideMark/>
          </w:tcPr>
          <w:p w:rsidR="002F4360" w:rsidRDefault="002F4360" w:rsidP="00883398">
            <w:pPr>
              <w:pStyle w:val="TAH"/>
            </w:pPr>
            <w:r>
              <w:t>P</w:t>
            </w:r>
          </w:p>
        </w:tc>
        <w:tc>
          <w:tcPr>
            <w:tcW w:w="605" w:type="pct"/>
            <w:tcBorders>
              <w:top w:val="single" w:sz="4" w:space="0" w:color="auto"/>
              <w:left w:val="single" w:sz="4" w:space="0" w:color="auto"/>
              <w:bottom w:val="single" w:sz="4" w:space="0" w:color="auto"/>
              <w:right w:val="single" w:sz="4" w:space="0" w:color="auto"/>
            </w:tcBorders>
            <w:shd w:val="clear" w:color="auto" w:fill="C0C0C0"/>
            <w:hideMark/>
          </w:tcPr>
          <w:p w:rsidR="002F4360" w:rsidRDefault="002F4360" w:rsidP="00883398">
            <w:pPr>
              <w:pStyle w:val="TAH"/>
            </w:pPr>
            <w:r>
              <w:t>Cardinality</w:t>
            </w:r>
          </w:p>
        </w:tc>
        <w:tc>
          <w:tcPr>
            <w:tcW w:w="929" w:type="pct"/>
            <w:tcBorders>
              <w:top w:val="single" w:sz="4" w:space="0" w:color="auto"/>
              <w:left w:val="single" w:sz="4" w:space="0" w:color="auto"/>
              <w:bottom w:val="single" w:sz="4" w:space="0" w:color="auto"/>
              <w:right w:val="single" w:sz="4" w:space="0" w:color="auto"/>
            </w:tcBorders>
            <w:shd w:val="clear" w:color="auto" w:fill="C0C0C0"/>
            <w:hideMark/>
          </w:tcPr>
          <w:p w:rsidR="002F4360" w:rsidRDefault="002F4360" w:rsidP="00883398">
            <w:pPr>
              <w:pStyle w:val="TAH"/>
            </w:pPr>
            <w:r>
              <w:t>Response codes</w:t>
            </w:r>
          </w:p>
        </w:tc>
        <w:tc>
          <w:tcPr>
            <w:tcW w:w="2293" w:type="pct"/>
            <w:tcBorders>
              <w:top w:val="single" w:sz="4" w:space="0" w:color="auto"/>
              <w:left w:val="single" w:sz="4" w:space="0" w:color="auto"/>
              <w:bottom w:val="single" w:sz="4" w:space="0" w:color="auto"/>
              <w:right w:val="single" w:sz="4" w:space="0" w:color="auto"/>
            </w:tcBorders>
            <w:shd w:val="clear" w:color="auto" w:fill="C0C0C0"/>
            <w:hideMark/>
          </w:tcPr>
          <w:p w:rsidR="002F4360" w:rsidRDefault="002F4360" w:rsidP="00883398">
            <w:pPr>
              <w:pStyle w:val="TAH"/>
            </w:pPr>
            <w:r>
              <w:t>Description</w:t>
            </w:r>
          </w:p>
        </w:tc>
      </w:tr>
      <w:tr w:rsidR="002F4360" w:rsidTr="00883398">
        <w:trPr>
          <w:jc w:val="center"/>
        </w:trPr>
        <w:tc>
          <w:tcPr>
            <w:tcW w:w="988" w:type="pct"/>
            <w:tcBorders>
              <w:top w:val="single" w:sz="4" w:space="0" w:color="auto"/>
              <w:left w:val="single" w:sz="6" w:space="0" w:color="000000"/>
              <w:bottom w:val="single" w:sz="4" w:space="0" w:color="auto"/>
              <w:right w:val="single" w:sz="6" w:space="0" w:color="000000"/>
            </w:tcBorders>
            <w:hideMark/>
          </w:tcPr>
          <w:p w:rsidR="002F4360" w:rsidRDefault="002F4360" w:rsidP="00883398">
            <w:pPr>
              <w:pStyle w:val="TAL"/>
            </w:pPr>
            <w:r>
              <w:t>SpendingLimitStatus</w:t>
            </w:r>
          </w:p>
        </w:tc>
        <w:tc>
          <w:tcPr>
            <w:tcW w:w="185" w:type="pct"/>
            <w:tcBorders>
              <w:top w:val="single" w:sz="4" w:space="0" w:color="auto"/>
              <w:left w:val="single" w:sz="6" w:space="0" w:color="000000"/>
              <w:bottom w:val="single" w:sz="4" w:space="0" w:color="auto"/>
              <w:right w:val="single" w:sz="6" w:space="0" w:color="000000"/>
            </w:tcBorders>
            <w:hideMark/>
          </w:tcPr>
          <w:p w:rsidR="002F4360" w:rsidRDefault="002F4360" w:rsidP="00883398">
            <w:pPr>
              <w:pStyle w:val="TAC"/>
            </w:pPr>
            <w:r>
              <w:t>M</w:t>
            </w:r>
          </w:p>
        </w:tc>
        <w:tc>
          <w:tcPr>
            <w:tcW w:w="605" w:type="pct"/>
            <w:tcBorders>
              <w:top w:val="single" w:sz="4" w:space="0" w:color="auto"/>
              <w:left w:val="single" w:sz="6" w:space="0" w:color="000000"/>
              <w:bottom w:val="single" w:sz="4" w:space="0" w:color="auto"/>
              <w:right w:val="single" w:sz="6" w:space="0" w:color="000000"/>
            </w:tcBorders>
            <w:hideMark/>
          </w:tcPr>
          <w:p w:rsidR="002F4360" w:rsidRDefault="002F4360" w:rsidP="00883398">
            <w:pPr>
              <w:pStyle w:val="TAC"/>
            </w:pPr>
            <w:r>
              <w:t>1</w:t>
            </w:r>
          </w:p>
        </w:tc>
        <w:tc>
          <w:tcPr>
            <w:tcW w:w="929" w:type="pct"/>
            <w:tcBorders>
              <w:top w:val="single" w:sz="4" w:space="0" w:color="auto"/>
              <w:left w:val="single" w:sz="6" w:space="0" w:color="000000"/>
              <w:bottom w:val="single" w:sz="4" w:space="0" w:color="auto"/>
              <w:right w:val="single" w:sz="6" w:space="0" w:color="000000"/>
            </w:tcBorders>
            <w:hideMark/>
          </w:tcPr>
          <w:p w:rsidR="002F4360" w:rsidRDefault="002F4360" w:rsidP="00883398">
            <w:pPr>
              <w:pStyle w:val="TAL"/>
            </w:pPr>
            <w:r>
              <w:t>200 OK</w:t>
            </w:r>
          </w:p>
        </w:tc>
        <w:tc>
          <w:tcPr>
            <w:tcW w:w="2293" w:type="pct"/>
            <w:tcBorders>
              <w:top w:val="single" w:sz="4" w:space="0" w:color="auto"/>
              <w:left w:val="single" w:sz="6" w:space="0" w:color="000000"/>
              <w:bottom w:val="single" w:sz="4" w:space="0" w:color="auto"/>
              <w:right w:val="single" w:sz="6" w:space="0" w:color="000000"/>
            </w:tcBorders>
            <w:hideMark/>
          </w:tcPr>
          <w:p w:rsidR="002F4360" w:rsidRDefault="002F4360" w:rsidP="00883398">
            <w:pPr>
              <w:pStyle w:val="TAL"/>
            </w:pPr>
            <w:r>
              <w:t>Successful case: The individual spending limit subscription was modified and spending limit reports are provided.</w:t>
            </w:r>
          </w:p>
        </w:tc>
      </w:tr>
      <w:tr w:rsidR="00862503" w:rsidTr="00883398">
        <w:trPr>
          <w:jc w:val="center"/>
          <w:ins w:id="68" w:author="Huawei" w:date="2020-08-06T09:49:00Z"/>
        </w:trPr>
        <w:tc>
          <w:tcPr>
            <w:tcW w:w="988" w:type="pct"/>
            <w:tcBorders>
              <w:top w:val="single" w:sz="4" w:space="0" w:color="auto"/>
              <w:left w:val="single" w:sz="6" w:space="0" w:color="000000"/>
              <w:bottom w:val="single" w:sz="4" w:space="0" w:color="auto"/>
              <w:right w:val="single" w:sz="6" w:space="0" w:color="000000"/>
            </w:tcBorders>
          </w:tcPr>
          <w:p w:rsidR="00862503" w:rsidRDefault="00862503" w:rsidP="00862503">
            <w:pPr>
              <w:pStyle w:val="TAL"/>
              <w:rPr>
                <w:ins w:id="69" w:author="Huawei" w:date="2020-08-06T09:49:00Z"/>
              </w:rPr>
            </w:pPr>
            <w:ins w:id="70" w:author="Huawei" w:date="2020-08-06T09:50:00Z">
              <w:r>
                <w:t>n/a</w:t>
              </w:r>
            </w:ins>
          </w:p>
        </w:tc>
        <w:tc>
          <w:tcPr>
            <w:tcW w:w="185" w:type="pct"/>
            <w:tcBorders>
              <w:top w:val="single" w:sz="4" w:space="0" w:color="auto"/>
              <w:left w:val="single" w:sz="6" w:space="0" w:color="000000"/>
              <w:bottom w:val="single" w:sz="4" w:space="0" w:color="auto"/>
              <w:right w:val="single" w:sz="6" w:space="0" w:color="000000"/>
            </w:tcBorders>
          </w:tcPr>
          <w:p w:rsidR="00862503" w:rsidRDefault="00862503" w:rsidP="00862503">
            <w:pPr>
              <w:pStyle w:val="TAC"/>
              <w:rPr>
                <w:ins w:id="71" w:author="Huawei" w:date="2020-08-06T09:49:00Z"/>
              </w:rPr>
            </w:pPr>
          </w:p>
        </w:tc>
        <w:tc>
          <w:tcPr>
            <w:tcW w:w="605" w:type="pct"/>
            <w:tcBorders>
              <w:top w:val="single" w:sz="4" w:space="0" w:color="auto"/>
              <w:left w:val="single" w:sz="6" w:space="0" w:color="000000"/>
              <w:bottom w:val="single" w:sz="4" w:space="0" w:color="auto"/>
              <w:right w:val="single" w:sz="6" w:space="0" w:color="000000"/>
            </w:tcBorders>
          </w:tcPr>
          <w:p w:rsidR="00862503" w:rsidRDefault="00862503" w:rsidP="00862503">
            <w:pPr>
              <w:pStyle w:val="TAC"/>
              <w:rPr>
                <w:ins w:id="72" w:author="Huawei" w:date="2020-08-06T09:49:00Z"/>
              </w:rPr>
            </w:pPr>
          </w:p>
        </w:tc>
        <w:tc>
          <w:tcPr>
            <w:tcW w:w="929" w:type="pct"/>
            <w:tcBorders>
              <w:top w:val="single" w:sz="4" w:space="0" w:color="auto"/>
              <w:left w:val="single" w:sz="6" w:space="0" w:color="000000"/>
              <w:bottom w:val="single" w:sz="4" w:space="0" w:color="auto"/>
              <w:right w:val="single" w:sz="6" w:space="0" w:color="000000"/>
            </w:tcBorders>
          </w:tcPr>
          <w:p w:rsidR="00862503" w:rsidRDefault="00862503" w:rsidP="00862503">
            <w:pPr>
              <w:pStyle w:val="TAL"/>
              <w:rPr>
                <w:ins w:id="73" w:author="Huawei" w:date="2020-08-06T09:49:00Z"/>
              </w:rPr>
            </w:pPr>
            <w:ins w:id="74" w:author="Huawei" w:date="2020-08-06T09:50:00Z">
              <w:r>
                <w:t>308 Permanent Redirect</w:t>
              </w:r>
            </w:ins>
          </w:p>
        </w:tc>
        <w:tc>
          <w:tcPr>
            <w:tcW w:w="2293" w:type="pct"/>
            <w:tcBorders>
              <w:top w:val="single" w:sz="4" w:space="0" w:color="auto"/>
              <w:left w:val="single" w:sz="6" w:space="0" w:color="000000"/>
              <w:bottom w:val="single" w:sz="4" w:space="0" w:color="auto"/>
              <w:right w:val="single" w:sz="6" w:space="0" w:color="000000"/>
            </w:tcBorders>
          </w:tcPr>
          <w:p w:rsidR="00862503" w:rsidRDefault="00862503" w:rsidP="00862503">
            <w:pPr>
              <w:pStyle w:val="TAL"/>
              <w:rPr>
                <w:ins w:id="75" w:author="Huawei" w:date="2020-08-06T09:49:00Z"/>
              </w:rPr>
            </w:pPr>
            <w:ins w:id="76" w:author="Huawei" w:date="2020-08-06T09:50:00Z">
              <w:r>
                <w:t xml:space="preserve">The new resource URI generated by the PCF is returned </w:t>
              </w:r>
              <w:r>
                <w:rPr>
                  <w:lang w:eastAsia="zh-CN"/>
                </w:rPr>
                <w:t>when the PCF is deployed as a stateless NF</w:t>
              </w:r>
              <w:r>
                <w:rPr>
                  <w:lang w:val="en-US" w:eastAsia="zh-CN"/>
                </w:rPr>
                <w:t xml:space="preserve"> and the PCF is changed.</w:t>
              </w:r>
            </w:ins>
          </w:p>
        </w:tc>
      </w:tr>
      <w:tr w:rsidR="00862503" w:rsidTr="00883398">
        <w:trPr>
          <w:jc w:val="center"/>
        </w:trPr>
        <w:tc>
          <w:tcPr>
            <w:tcW w:w="988" w:type="pct"/>
            <w:tcBorders>
              <w:top w:val="single" w:sz="4" w:space="0" w:color="auto"/>
              <w:left w:val="single" w:sz="6" w:space="0" w:color="000000"/>
              <w:bottom w:val="single" w:sz="4" w:space="0" w:color="auto"/>
              <w:right w:val="single" w:sz="6" w:space="0" w:color="000000"/>
            </w:tcBorders>
          </w:tcPr>
          <w:p w:rsidR="00862503" w:rsidRDefault="00862503" w:rsidP="00862503">
            <w:pPr>
              <w:pStyle w:val="TAL"/>
            </w:pPr>
            <w:r>
              <w:t>ProblemDetails</w:t>
            </w:r>
          </w:p>
        </w:tc>
        <w:tc>
          <w:tcPr>
            <w:tcW w:w="185" w:type="pct"/>
            <w:tcBorders>
              <w:top w:val="single" w:sz="4" w:space="0" w:color="auto"/>
              <w:left w:val="single" w:sz="6" w:space="0" w:color="000000"/>
              <w:bottom w:val="single" w:sz="4" w:space="0" w:color="auto"/>
              <w:right w:val="single" w:sz="6" w:space="0" w:color="000000"/>
            </w:tcBorders>
          </w:tcPr>
          <w:p w:rsidR="00862503" w:rsidRDefault="00862503" w:rsidP="00862503">
            <w:pPr>
              <w:pStyle w:val="TAC"/>
            </w:pPr>
            <w:r>
              <w:t>O</w:t>
            </w:r>
          </w:p>
        </w:tc>
        <w:tc>
          <w:tcPr>
            <w:tcW w:w="605" w:type="pct"/>
            <w:tcBorders>
              <w:top w:val="single" w:sz="4" w:space="0" w:color="auto"/>
              <w:left w:val="single" w:sz="6" w:space="0" w:color="000000"/>
              <w:bottom w:val="single" w:sz="4" w:space="0" w:color="auto"/>
              <w:right w:val="single" w:sz="6" w:space="0" w:color="000000"/>
            </w:tcBorders>
          </w:tcPr>
          <w:p w:rsidR="00862503" w:rsidRDefault="00862503" w:rsidP="00862503">
            <w:pPr>
              <w:pStyle w:val="TAC"/>
            </w:pPr>
            <w:r>
              <w:t>0..1</w:t>
            </w:r>
          </w:p>
        </w:tc>
        <w:tc>
          <w:tcPr>
            <w:tcW w:w="929" w:type="pct"/>
            <w:tcBorders>
              <w:top w:val="single" w:sz="4" w:space="0" w:color="auto"/>
              <w:left w:val="single" w:sz="6" w:space="0" w:color="000000"/>
              <w:bottom w:val="single" w:sz="4" w:space="0" w:color="auto"/>
              <w:right w:val="single" w:sz="6" w:space="0" w:color="000000"/>
            </w:tcBorders>
          </w:tcPr>
          <w:p w:rsidR="00862503" w:rsidRDefault="00862503" w:rsidP="00862503">
            <w:pPr>
              <w:pStyle w:val="TAL"/>
            </w:pPr>
            <w:r>
              <w:t>400 Bad Request</w:t>
            </w:r>
          </w:p>
        </w:tc>
        <w:tc>
          <w:tcPr>
            <w:tcW w:w="2293" w:type="pct"/>
            <w:tcBorders>
              <w:top w:val="single" w:sz="4" w:space="0" w:color="auto"/>
              <w:left w:val="single" w:sz="6" w:space="0" w:color="000000"/>
              <w:bottom w:val="single" w:sz="4" w:space="0" w:color="auto"/>
              <w:right w:val="single" w:sz="6" w:space="0" w:color="000000"/>
            </w:tcBorders>
          </w:tcPr>
          <w:p w:rsidR="00862503" w:rsidRDefault="00862503" w:rsidP="00862503">
            <w:pPr>
              <w:pStyle w:val="TAL"/>
            </w:pPr>
            <w:r>
              <w:t>(NOTE 2)</w:t>
            </w:r>
          </w:p>
        </w:tc>
      </w:tr>
      <w:tr w:rsidR="00862503" w:rsidTr="00883398">
        <w:trPr>
          <w:jc w:val="center"/>
        </w:trPr>
        <w:tc>
          <w:tcPr>
            <w:tcW w:w="5000" w:type="pct"/>
            <w:gridSpan w:val="5"/>
            <w:tcBorders>
              <w:top w:val="single" w:sz="4" w:space="0" w:color="auto"/>
              <w:left w:val="single" w:sz="6" w:space="0" w:color="000000"/>
              <w:bottom w:val="single" w:sz="4" w:space="0" w:color="auto"/>
              <w:right w:val="single" w:sz="6" w:space="0" w:color="000000"/>
            </w:tcBorders>
          </w:tcPr>
          <w:p w:rsidR="00862503" w:rsidRDefault="00862503" w:rsidP="00862503">
            <w:pPr>
              <w:pStyle w:val="TAN"/>
              <w:rPr>
                <w:rFonts w:eastAsia="Times New Roman"/>
              </w:rPr>
            </w:pPr>
            <w:r>
              <w:rPr>
                <w:rFonts w:eastAsia="Times New Roman"/>
              </w:rPr>
              <w:t>NOTE 1:</w:t>
            </w:r>
            <w:r>
              <w:rPr>
                <w:rFonts w:eastAsia="Times New Roman"/>
              </w:rPr>
              <w:tab/>
              <w:t>In addition, the HTTP status codes which are specified as mandatory in table 5.2.7.1-1 of 3GPP TS 29.500 [4] for the PUT method shall also apply.</w:t>
            </w:r>
          </w:p>
          <w:p w:rsidR="00862503" w:rsidRDefault="00862503" w:rsidP="00862503">
            <w:pPr>
              <w:pStyle w:val="TAN"/>
            </w:pPr>
            <w:r>
              <w:rPr>
                <w:rFonts w:eastAsia="Times New Roman"/>
              </w:rPr>
              <w:t>NOTE 2:</w:t>
            </w:r>
            <w:r>
              <w:rPr>
                <w:rFonts w:eastAsia="Times New Roman"/>
              </w:rPr>
              <w:tab/>
              <w:t>In addition to protocol and application errors which are specified in subclause 5.2.7.2 of 3GPP TS 29.500 [4], specific errors are described in subclause 5.7.</w:t>
            </w:r>
          </w:p>
        </w:tc>
      </w:tr>
      <w:bookmarkEnd w:id="62"/>
      <w:bookmarkEnd w:id="63"/>
      <w:bookmarkEnd w:id="64"/>
      <w:bookmarkEnd w:id="65"/>
      <w:bookmarkEnd w:id="66"/>
      <w:bookmarkEnd w:id="67"/>
    </w:tbl>
    <w:p w:rsidR="00C16F55" w:rsidRPr="004B56BF" w:rsidRDefault="00C16F55" w:rsidP="00FF3C67"/>
    <w:bookmarkEnd w:id="17"/>
    <w:bookmarkEnd w:id="18"/>
    <w:bookmarkEnd w:id="19"/>
    <w:p w:rsidR="007F7C41" w:rsidRPr="00B61815" w:rsidRDefault="007F7C41" w:rsidP="007F7C4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862503" w:rsidRDefault="00862503" w:rsidP="00862503">
      <w:pPr>
        <w:pStyle w:val="1"/>
        <w:rPr>
          <w:noProof/>
        </w:rPr>
      </w:pPr>
      <w:bookmarkStart w:id="77" w:name="_Toc20408134"/>
      <w:bookmarkStart w:id="78" w:name="_Toc39068172"/>
      <w:bookmarkStart w:id="79" w:name="_Toc43273365"/>
      <w:bookmarkStart w:id="80" w:name="_Toc45134903"/>
      <w:bookmarkStart w:id="81" w:name="_Toc20408007"/>
      <w:bookmarkStart w:id="82" w:name="_Toc24720005"/>
      <w:bookmarkStart w:id="83" w:name="_Toc36041353"/>
      <w:bookmarkStart w:id="84" w:name="_Toc36041434"/>
      <w:bookmarkStart w:id="85" w:name="_Toc36041517"/>
      <w:bookmarkStart w:id="86" w:name="_Toc45134654"/>
      <w:r>
        <w:t>A.2</w:t>
      </w:r>
      <w:r>
        <w:tab/>
      </w:r>
      <w:r>
        <w:rPr>
          <w:rFonts w:eastAsia="Times New Roman"/>
        </w:rPr>
        <w:t>Nchf_SpendingLimitControl</w:t>
      </w:r>
      <w:r>
        <w:rPr>
          <w:rFonts w:hint="eastAsia"/>
          <w:lang w:eastAsia="zh-CN"/>
        </w:rPr>
        <w:t xml:space="preserve"> </w:t>
      </w:r>
      <w:r>
        <w:rPr>
          <w:lang w:eastAsia="zh-CN"/>
        </w:rPr>
        <w:t>Service</w:t>
      </w:r>
      <w:r>
        <w:rPr>
          <w:noProof/>
        </w:rPr>
        <w:t xml:space="preserve"> API</w:t>
      </w:r>
      <w:bookmarkEnd w:id="77"/>
      <w:bookmarkEnd w:id="78"/>
      <w:bookmarkEnd w:id="79"/>
      <w:bookmarkEnd w:id="80"/>
    </w:p>
    <w:p w:rsidR="00862503" w:rsidRDefault="00862503" w:rsidP="00862503">
      <w:pPr>
        <w:pStyle w:val="PL"/>
      </w:pPr>
      <w:r>
        <w:t>openapi: 3.0.0</w:t>
      </w:r>
    </w:p>
    <w:p w:rsidR="00862503" w:rsidRDefault="00862503" w:rsidP="00862503">
      <w:pPr>
        <w:pStyle w:val="PL"/>
      </w:pPr>
      <w:r>
        <w:t>info:</w:t>
      </w:r>
    </w:p>
    <w:p w:rsidR="00862503" w:rsidRDefault="00862503" w:rsidP="00862503">
      <w:pPr>
        <w:pStyle w:val="PL"/>
      </w:pPr>
      <w:r>
        <w:t xml:space="preserve">  version: 1.1.0</w:t>
      </w:r>
    </w:p>
    <w:p w:rsidR="00862503" w:rsidRDefault="00862503" w:rsidP="00862503">
      <w:pPr>
        <w:pStyle w:val="PL"/>
      </w:pPr>
      <w:r>
        <w:t xml:space="preserve">  title: Nchf_SpendingLimitControl</w:t>
      </w:r>
    </w:p>
    <w:p w:rsidR="00862503" w:rsidRDefault="00862503" w:rsidP="00862503">
      <w:pPr>
        <w:pStyle w:val="PL"/>
      </w:pPr>
      <w:r>
        <w:t xml:space="preserve">  description: |</w:t>
      </w:r>
    </w:p>
    <w:p w:rsidR="00862503" w:rsidRDefault="00862503" w:rsidP="00862503">
      <w:pPr>
        <w:pStyle w:val="PL"/>
      </w:pPr>
      <w:r>
        <w:t xml:space="preserve">    Nchf Spending Limit Control Service.</w:t>
      </w:r>
    </w:p>
    <w:p w:rsidR="00862503" w:rsidRDefault="00862503" w:rsidP="00862503">
      <w:pPr>
        <w:pStyle w:val="PL"/>
      </w:pPr>
      <w:r>
        <w:t xml:space="preserve">    © 2019, 3GPP Organizational Partners (ARIB, ATIS, CCSA, ETSI, TSDSI, TTA, TTC).</w:t>
      </w:r>
    </w:p>
    <w:p w:rsidR="00862503" w:rsidRDefault="00862503" w:rsidP="00862503">
      <w:pPr>
        <w:pStyle w:val="PL"/>
      </w:pPr>
      <w:r>
        <w:t xml:space="preserve">    All rights reserved.</w:t>
      </w:r>
    </w:p>
    <w:p w:rsidR="00862503" w:rsidRDefault="00862503" w:rsidP="00862503">
      <w:pPr>
        <w:pStyle w:val="PL"/>
        <w:rPr>
          <w:noProof w:val="0"/>
        </w:rPr>
      </w:pPr>
      <w:r>
        <w:rPr>
          <w:noProof w:val="0"/>
        </w:rPr>
        <w:t>externalDocs:</w:t>
      </w:r>
    </w:p>
    <w:p w:rsidR="00862503" w:rsidRDefault="00862503" w:rsidP="00862503">
      <w:pPr>
        <w:pStyle w:val="PL"/>
        <w:rPr>
          <w:noProof w:val="0"/>
        </w:rPr>
      </w:pPr>
      <w:r>
        <w:rPr>
          <w:noProof w:val="0"/>
        </w:rPr>
        <w:t xml:space="preserve">  description: 3GPP TS 29.594 V16.2.0; 5G System; </w:t>
      </w:r>
      <w:r>
        <w:t>Spending Limit Control Service</w:t>
      </w:r>
      <w:r>
        <w:rPr>
          <w:noProof w:val="0"/>
        </w:rPr>
        <w:t>.</w:t>
      </w:r>
    </w:p>
    <w:p w:rsidR="00862503" w:rsidRDefault="00862503" w:rsidP="00862503">
      <w:pPr>
        <w:pStyle w:val="PL"/>
        <w:rPr>
          <w:noProof w:val="0"/>
        </w:rPr>
      </w:pPr>
      <w:r>
        <w:rPr>
          <w:noProof w:val="0"/>
        </w:rPr>
        <w:t xml:space="preserve">  url: 'http://www.3gpp.org/ftp/Specs/archive/29_series/29.594/'</w:t>
      </w:r>
    </w:p>
    <w:p w:rsidR="00862503" w:rsidRDefault="00862503" w:rsidP="00862503">
      <w:pPr>
        <w:pStyle w:val="PL"/>
      </w:pPr>
      <w:r>
        <w:t>servers:</w:t>
      </w:r>
    </w:p>
    <w:p w:rsidR="00862503" w:rsidRDefault="00862503" w:rsidP="00862503">
      <w:pPr>
        <w:pStyle w:val="PL"/>
      </w:pPr>
      <w:r>
        <w:t xml:space="preserve">  - url: </w:t>
      </w:r>
      <w:r>
        <w:rPr>
          <w:lang w:val="en-US"/>
        </w:rPr>
        <w:t>'</w:t>
      </w:r>
      <w:r>
        <w:t>{apiRoot}/nchf-spendinglimitcontrol/v1</w:t>
      </w:r>
      <w:r>
        <w:rPr>
          <w:lang w:val="en-US"/>
        </w:rPr>
        <w:t>'</w:t>
      </w:r>
    </w:p>
    <w:p w:rsidR="00862503" w:rsidRDefault="00862503" w:rsidP="00862503">
      <w:pPr>
        <w:pStyle w:val="PL"/>
      </w:pPr>
      <w:r>
        <w:t xml:space="preserve">    variables:</w:t>
      </w:r>
    </w:p>
    <w:p w:rsidR="00862503" w:rsidRDefault="00862503" w:rsidP="00862503">
      <w:pPr>
        <w:pStyle w:val="PL"/>
      </w:pPr>
      <w:r>
        <w:t xml:space="preserve">      apiRoot:</w:t>
      </w:r>
    </w:p>
    <w:p w:rsidR="00862503" w:rsidRDefault="00862503" w:rsidP="00862503">
      <w:pPr>
        <w:pStyle w:val="PL"/>
      </w:pPr>
      <w:r>
        <w:t xml:space="preserve">        default: https://example.com</w:t>
      </w:r>
    </w:p>
    <w:p w:rsidR="00862503" w:rsidRDefault="00862503" w:rsidP="00862503">
      <w:pPr>
        <w:pStyle w:val="PL"/>
      </w:pPr>
      <w:r>
        <w:t xml:space="preserve">        description: apiRoot as defined in subclause subclause 4.4 of 3GPP TS 29.501</w:t>
      </w:r>
    </w:p>
    <w:p w:rsidR="00862503" w:rsidRDefault="00862503" w:rsidP="00862503">
      <w:pPr>
        <w:pStyle w:val="PL"/>
        <w:rPr>
          <w:lang w:val="en-US"/>
        </w:rPr>
      </w:pPr>
      <w:r>
        <w:rPr>
          <w:lang w:val="en-US"/>
        </w:rPr>
        <w:t>security:</w:t>
      </w:r>
    </w:p>
    <w:p w:rsidR="00862503" w:rsidRDefault="00862503" w:rsidP="00862503">
      <w:pPr>
        <w:pStyle w:val="PL"/>
        <w:rPr>
          <w:lang w:val="en-US"/>
        </w:rPr>
      </w:pPr>
      <w:r>
        <w:rPr>
          <w:lang w:val="en-US"/>
        </w:rPr>
        <w:t xml:space="preserve">  - {}</w:t>
      </w:r>
    </w:p>
    <w:p w:rsidR="00862503" w:rsidRDefault="00862503" w:rsidP="00862503">
      <w:pPr>
        <w:pStyle w:val="PL"/>
        <w:rPr>
          <w:lang w:val="en-US"/>
        </w:rPr>
      </w:pPr>
      <w:r>
        <w:rPr>
          <w:lang w:val="en-US"/>
        </w:rPr>
        <w:t xml:space="preserve">  - oAuth2ClientCredentials:</w:t>
      </w:r>
    </w:p>
    <w:p w:rsidR="00862503" w:rsidRDefault="00862503" w:rsidP="00862503">
      <w:pPr>
        <w:pStyle w:val="PL"/>
        <w:rPr>
          <w:lang w:val="en-US"/>
        </w:rPr>
      </w:pPr>
      <w:r>
        <w:rPr>
          <w:lang w:val="en-US"/>
        </w:rPr>
        <w:t xml:space="preserve">    - </w:t>
      </w:r>
      <w:r>
        <w:t>nchf-spendinglimitcontrol</w:t>
      </w:r>
    </w:p>
    <w:p w:rsidR="00862503" w:rsidRDefault="00862503" w:rsidP="00862503">
      <w:pPr>
        <w:pStyle w:val="PL"/>
      </w:pPr>
      <w:r>
        <w:t>paths:</w:t>
      </w:r>
    </w:p>
    <w:p w:rsidR="00862503" w:rsidRDefault="00862503" w:rsidP="00862503">
      <w:pPr>
        <w:pStyle w:val="PL"/>
      </w:pPr>
      <w:r>
        <w:t xml:space="preserve">  /subscriptions:</w:t>
      </w:r>
    </w:p>
    <w:p w:rsidR="00862503" w:rsidRDefault="00862503" w:rsidP="00862503">
      <w:pPr>
        <w:pStyle w:val="PL"/>
      </w:pPr>
      <w:r>
        <w:t xml:space="preserve">    post:</w:t>
      </w:r>
    </w:p>
    <w:p w:rsidR="00862503" w:rsidRDefault="00862503" w:rsidP="00862503">
      <w:pPr>
        <w:pStyle w:val="PL"/>
      </w:pPr>
      <w:r>
        <w:t xml:space="preserve">      requestBody:</w:t>
      </w:r>
    </w:p>
    <w:p w:rsidR="00862503" w:rsidRDefault="00862503" w:rsidP="00862503">
      <w:pPr>
        <w:pStyle w:val="PL"/>
      </w:pPr>
      <w:r>
        <w:t xml:space="preserve">        required: true</w:t>
      </w:r>
    </w:p>
    <w:p w:rsidR="00862503" w:rsidRDefault="00862503" w:rsidP="00862503">
      <w:pPr>
        <w:pStyle w:val="PL"/>
      </w:pPr>
      <w:r>
        <w:t xml:space="preserve">        content:</w:t>
      </w:r>
    </w:p>
    <w:p w:rsidR="00862503" w:rsidRDefault="00862503" w:rsidP="00862503">
      <w:pPr>
        <w:pStyle w:val="PL"/>
      </w:pPr>
      <w:r>
        <w:t xml:space="preserve">          application/json:</w:t>
      </w:r>
    </w:p>
    <w:p w:rsidR="00862503" w:rsidRDefault="00862503" w:rsidP="00862503">
      <w:pPr>
        <w:pStyle w:val="PL"/>
      </w:pPr>
      <w:r>
        <w:t xml:space="preserve">            schema:</w:t>
      </w:r>
    </w:p>
    <w:p w:rsidR="00862503" w:rsidRDefault="00862503" w:rsidP="00862503">
      <w:pPr>
        <w:pStyle w:val="PL"/>
      </w:pPr>
      <w:r>
        <w:t xml:space="preserve">              $ref: '#/components/schemas/SpendingLimitContext'</w:t>
      </w:r>
    </w:p>
    <w:p w:rsidR="00862503" w:rsidRDefault="00862503" w:rsidP="00862503">
      <w:pPr>
        <w:pStyle w:val="PL"/>
        <w:rPr>
          <w:lang w:val="fr-FR"/>
        </w:rPr>
      </w:pPr>
      <w:r>
        <w:t xml:space="preserve">      </w:t>
      </w:r>
      <w:r>
        <w:rPr>
          <w:lang w:val="fr-FR"/>
        </w:rPr>
        <w:t>responses:</w:t>
      </w:r>
    </w:p>
    <w:p w:rsidR="00862503" w:rsidRDefault="00862503" w:rsidP="00862503">
      <w:pPr>
        <w:pStyle w:val="PL"/>
        <w:rPr>
          <w:lang w:val="fr-FR"/>
        </w:rPr>
      </w:pPr>
      <w:r>
        <w:rPr>
          <w:lang w:val="fr-FR"/>
        </w:rPr>
        <w:t xml:space="preserve">        '201':</w:t>
      </w:r>
    </w:p>
    <w:p w:rsidR="00862503" w:rsidRDefault="00862503" w:rsidP="00862503">
      <w:pPr>
        <w:pStyle w:val="PL"/>
        <w:rPr>
          <w:lang w:val="fr-FR"/>
        </w:rPr>
      </w:pPr>
      <w:r>
        <w:rPr>
          <w:lang w:val="fr-FR"/>
        </w:rPr>
        <w:t xml:space="preserve">          description: Success</w:t>
      </w:r>
    </w:p>
    <w:p w:rsidR="00862503" w:rsidRDefault="00862503" w:rsidP="00862503">
      <w:pPr>
        <w:pStyle w:val="PL"/>
        <w:rPr>
          <w:lang w:val="fr-FR"/>
        </w:rPr>
      </w:pPr>
      <w:r>
        <w:rPr>
          <w:lang w:val="fr-FR"/>
        </w:rPr>
        <w:t xml:space="preserve">          content:</w:t>
      </w:r>
    </w:p>
    <w:p w:rsidR="00862503" w:rsidRDefault="00862503" w:rsidP="00862503">
      <w:pPr>
        <w:pStyle w:val="PL"/>
      </w:pPr>
      <w:r>
        <w:rPr>
          <w:lang w:val="fr-FR"/>
        </w:rPr>
        <w:t xml:space="preserve">            </w:t>
      </w:r>
      <w:r>
        <w:t>application/json:</w:t>
      </w:r>
    </w:p>
    <w:p w:rsidR="00862503" w:rsidRDefault="00862503" w:rsidP="00862503">
      <w:pPr>
        <w:pStyle w:val="PL"/>
      </w:pPr>
      <w:r>
        <w:t xml:space="preserve">              schema:</w:t>
      </w:r>
    </w:p>
    <w:p w:rsidR="00862503" w:rsidRDefault="00862503" w:rsidP="00862503">
      <w:pPr>
        <w:pStyle w:val="PL"/>
      </w:pPr>
      <w:r>
        <w:t xml:space="preserve">                $ref: '#/components/schemas/SpendingLimitStatus'</w:t>
      </w:r>
    </w:p>
    <w:p w:rsidR="00862503" w:rsidRDefault="00862503" w:rsidP="00862503">
      <w:pPr>
        <w:pStyle w:val="PL"/>
      </w:pPr>
      <w:r>
        <w:t xml:space="preserve">          headers:</w:t>
      </w:r>
    </w:p>
    <w:p w:rsidR="00862503" w:rsidRDefault="00862503" w:rsidP="00862503">
      <w:pPr>
        <w:pStyle w:val="PL"/>
      </w:pPr>
      <w:r>
        <w:t xml:space="preserve">            Location:</w:t>
      </w:r>
    </w:p>
    <w:p w:rsidR="00862503" w:rsidRDefault="00862503" w:rsidP="00862503">
      <w:pPr>
        <w:pStyle w:val="PL"/>
      </w:pPr>
      <w:r>
        <w:t xml:space="preserve">              description: 'Contains the URI of the created individual spending limit resource, according to the structure: {apiRoot}/nchf-spendinglimitcontrol/v1/subscriptions/{subscriptionId}'</w:t>
      </w:r>
    </w:p>
    <w:p w:rsidR="00862503" w:rsidRDefault="00862503" w:rsidP="00862503">
      <w:pPr>
        <w:pStyle w:val="PL"/>
      </w:pPr>
      <w:r>
        <w:t xml:space="preserve">              required: true</w:t>
      </w:r>
    </w:p>
    <w:p w:rsidR="00862503" w:rsidRDefault="00862503" w:rsidP="00862503">
      <w:pPr>
        <w:pStyle w:val="PL"/>
      </w:pPr>
      <w:r>
        <w:t xml:space="preserve">              schema:</w:t>
      </w:r>
    </w:p>
    <w:p w:rsidR="00862503" w:rsidRDefault="00862503" w:rsidP="00862503">
      <w:pPr>
        <w:pStyle w:val="PL"/>
      </w:pPr>
      <w:r>
        <w:t xml:space="preserve">                type: string</w:t>
      </w:r>
    </w:p>
    <w:p w:rsidR="00862503" w:rsidRDefault="00862503" w:rsidP="00862503">
      <w:pPr>
        <w:pStyle w:val="PL"/>
      </w:pPr>
      <w:r>
        <w:t xml:space="preserve">        '400':</w:t>
      </w:r>
    </w:p>
    <w:p w:rsidR="00862503" w:rsidRDefault="00862503" w:rsidP="00862503">
      <w:pPr>
        <w:pStyle w:val="PL"/>
      </w:pPr>
      <w:r>
        <w:t xml:space="preserve">          $ref: 'TS29571_CommonData.yaml#/components/responses/400'</w:t>
      </w:r>
    </w:p>
    <w:p w:rsidR="00862503" w:rsidRDefault="00862503" w:rsidP="00862503">
      <w:pPr>
        <w:pStyle w:val="PL"/>
      </w:pPr>
      <w:r>
        <w:t xml:space="preserve">        '401':</w:t>
      </w:r>
    </w:p>
    <w:p w:rsidR="00862503" w:rsidRDefault="00862503" w:rsidP="00862503">
      <w:pPr>
        <w:pStyle w:val="PL"/>
      </w:pPr>
      <w:r>
        <w:t xml:space="preserve">          $ref: 'TS29571_CommonData.yaml#/components/responses/401'</w:t>
      </w:r>
    </w:p>
    <w:p w:rsidR="00862503" w:rsidRDefault="00862503" w:rsidP="00862503">
      <w:pPr>
        <w:pStyle w:val="PL"/>
      </w:pPr>
      <w:r>
        <w:t xml:space="preserve">        '403':</w:t>
      </w:r>
    </w:p>
    <w:p w:rsidR="00862503" w:rsidRDefault="00862503" w:rsidP="00862503">
      <w:pPr>
        <w:pStyle w:val="PL"/>
      </w:pPr>
      <w:r>
        <w:t xml:space="preserve">          $ref: 'TS29571_CommonData.yaml#/components/responses/403'</w:t>
      </w:r>
    </w:p>
    <w:p w:rsidR="00862503" w:rsidRDefault="00862503" w:rsidP="00862503">
      <w:pPr>
        <w:pStyle w:val="PL"/>
      </w:pPr>
      <w:r>
        <w:t xml:space="preserve">        '404':</w:t>
      </w:r>
    </w:p>
    <w:p w:rsidR="00862503" w:rsidRDefault="00862503" w:rsidP="00862503">
      <w:pPr>
        <w:pStyle w:val="PL"/>
      </w:pPr>
      <w:r>
        <w:t xml:space="preserve">          $ref: 'TS29571_CommonData.yaml#/components/responses/404'</w:t>
      </w:r>
    </w:p>
    <w:p w:rsidR="00862503" w:rsidRDefault="00862503" w:rsidP="00862503">
      <w:pPr>
        <w:pStyle w:val="PL"/>
      </w:pPr>
      <w:r>
        <w:t xml:space="preserve">        '411':</w:t>
      </w:r>
    </w:p>
    <w:p w:rsidR="00862503" w:rsidRDefault="00862503" w:rsidP="00862503">
      <w:pPr>
        <w:pStyle w:val="PL"/>
      </w:pPr>
      <w:r>
        <w:lastRenderedPageBreak/>
        <w:t xml:space="preserve">          $ref: 'TS29571_CommonData.yaml#/components/responses/411'</w:t>
      </w:r>
    </w:p>
    <w:p w:rsidR="00862503" w:rsidRDefault="00862503" w:rsidP="00862503">
      <w:pPr>
        <w:pStyle w:val="PL"/>
      </w:pPr>
      <w:r>
        <w:t xml:space="preserve">        '413':</w:t>
      </w:r>
    </w:p>
    <w:p w:rsidR="00862503" w:rsidRDefault="00862503" w:rsidP="00862503">
      <w:pPr>
        <w:pStyle w:val="PL"/>
      </w:pPr>
      <w:r>
        <w:t xml:space="preserve">          $ref: 'TS29571_CommonData.yaml#/components/responses/413'</w:t>
      </w:r>
    </w:p>
    <w:p w:rsidR="00862503" w:rsidRDefault="00862503" w:rsidP="00862503">
      <w:pPr>
        <w:pStyle w:val="PL"/>
      </w:pPr>
      <w:r>
        <w:t xml:space="preserve">        '415':</w:t>
      </w:r>
    </w:p>
    <w:p w:rsidR="00862503" w:rsidRDefault="00862503" w:rsidP="00862503">
      <w:pPr>
        <w:pStyle w:val="PL"/>
      </w:pPr>
      <w:r>
        <w:t xml:space="preserve">          $ref: 'TS29571_CommonData.yaml#/components/responses/415'</w:t>
      </w:r>
    </w:p>
    <w:p w:rsidR="00862503" w:rsidRDefault="00862503" w:rsidP="00862503">
      <w:pPr>
        <w:pStyle w:val="PL"/>
        <w:rPr>
          <w:noProof w:val="0"/>
        </w:rPr>
      </w:pPr>
      <w:r>
        <w:rPr>
          <w:noProof w:val="0"/>
        </w:rPr>
        <w:t xml:space="preserve">        '429':</w:t>
      </w:r>
    </w:p>
    <w:p w:rsidR="00862503" w:rsidRDefault="00862503" w:rsidP="00862503">
      <w:pPr>
        <w:pStyle w:val="PL"/>
        <w:rPr>
          <w:noProof w:val="0"/>
        </w:rPr>
      </w:pPr>
      <w:r>
        <w:rPr>
          <w:noProof w:val="0"/>
        </w:rPr>
        <w:t xml:space="preserve">          $ref: 'TS29571_CommonData.yaml#/components/responses/429'</w:t>
      </w:r>
    </w:p>
    <w:p w:rsidR="00862503" w:rsidRDefault="00862503" w:rsidP="00862503">
      <w:pPr>
        <w:pStyle w:val="PL"/>
      </w:pPr>
      <w:r>
        <w:t xml:space="preserve">        '500':</w:t>
      </w:r>
    </w:p>
    <w:p w:rsidR="00862503" w:rsidRDefault="00862503" w:rsidP="00862503">
      <w:pPr>
        <w:pStyle w:val="PL"/>
      </w:pPr>
      <w:r>
        <w:t xml:space="preserve">          $ref: 'TS29571_CommonData.yaml#/components/responses/500'</w:t>
      </w:r>
    </w:p>
    <w:p w:rsidR="00862503" w:rsidRDefault="00862503" w:rsidP="00862503">
      <w:pPr>
        <w:pStyle w:val="PL"/>
      </w:pPr>
      <w:r>
        <w:t xml:space="preserve">        '503':</w:t>
      </w:r>
    </w:p>
    <w:p w:rsidR="00862503" w:rsidRDefault="00862503" w:rsidP="00862503">
      <w:pPr>
        <w:pStyle w:val="PL"/>
      </w:pPr>
      <w:r>
        <w:t xml:space="preserve">          $ref: 'TS29571_CommonData.yaml#/components/responses/503'</w:t>
      </w:r>
    </w:p>
    <w:p w:rsidR="00862503" w:rsidRDefault="00862503" w:rsidP="00862503">
      <w:pPr>
        <w:pStyle w:val="PL"/>
      </w:pPr>
      <w:r>
        <w:t xml:space="preserve">        default:</w:t>
      </w:r>
    </w:p>
    <w:p w:rsidR="00862503" w:rsidRDefault="00862503" w:rsidP="00862503">
      <w:pPr>
        <w:pStyle w:val="PL"/>
      </w:pPr>
      <w:r>
        <w:t xml:space="preserve">          $ref: 'TS29571_CommonData.yaml#/components/responses/default'</w:t>
      </w:r>
    </w:p>
    <w:p w:rsidR="00862503" w:rsidRDefault="00862503" w:rsidP="00862503">
      <w:pPr>
        <w:pStyle w:val="PL"/>
      </w:pPr>
      <w:r>
        <w:t xml:space="preserve">      callbacks:</w:t>
      </w:r>
    </w:p>
    <w:p w:rsidR="00862503" w:rsidRDefault="00862503" w:rsidP="00862503">
      <w:pPr>
        <w:pStyle w:val="PL"/>
      </w:pPr>
      <w:r>
        <w:t xml:space="preserve">        statusNotification:</w:t>
      </w:r>
    </w:p>
    <w:p w:rsidR="00862503" w:rsidRDefault="00862503" w:rsidP="00862503">
      <w:pPr>
        <w:pStyle w:val="PL"/>
      </w:pPr>
      <w:r>
        <w:t xml:space="preserve">          '{$request.body#/notifUri}/notify': </w:t>
      </w:r>
    </w:p>
    <w:p w:rsidR="00862503" w:rsidRDefault="00862503" w:rsidP="00862503">
      <w:pPr>
        <w:pStyle w:val="PL"/>
      </w:pPr>
      <w:r>
        <w:t xml:space="preserve">            post:</w:t>
      </w:r>
    </w:p>
    <w:p w:rsidR="00862503" w:rsidRDefault="00862503" w:rsidP="00862503">
      <w:pPr>
        <w:pStyle w:val="PL"/>
      </w:pPr>
      <w:r>
        <w:t xml:space="preserve">              requestBody:</w:t>
      </w:r>
    </w:p>
    <w:p w:rsidR="00862503" w:rsidRDefault="00862503" w:rsidP="00862503">
      <w:pPr>
        <w:pStyle w:val="PL"/>
      </w:pPr>
      <w:r>
        <w:t xml:space="preserve">                required: true</w:t>
      </w:r>
    </w:p>
    <w:p w:rsidR="00862503" w:rsidRDefault="00862503" w:rsidP="00862503">
      <w:pPr>
        <w:pStyle w:val="PL"/>
      </w:pPr>
      <w:r>
        <w:t xml:space="preserve">                content:</w:t>
      </w:r>
    </w:p>
    <w:p w:rsidR="00862503" w:rsidRDefault="00862503" w:rsidP="00862503">
      <w:pPr>
        <w:pStyle w:val="PL"/>
      </w:pPr>
      <w:r>
        <w:t xml:space="preserve">                  application/json:</w:t>
      </w:r>
    </w:p>
    <w:p w:rsidR="00862503" w:rsidRDefault="00862503" w:rsidP="00862503">
      <w:pPr>
        <w:pStyle w:val="PL"/>
      </w:pPr>
      <w:r>
        <w:t xml:space="preserve">                    schema:</w:t>
      </w:r>
    </w:p>
    <w:p w:rsidR="00862503" w:rsidRDefault="00862503" w:rsidP="00862503">
      <w:pPr>
        <w:pStyle w:val="PL"/>
      </w:pPr>
      <w:r>
        <w:t xml:space="preserve">                      $ref: '#/components/schemas/SpendingLimitStatus'</w:t>
      </w:r>
    </w:p>
    <w:p w:rsidR="00862503" w:rsidRDefault="00862503" w:rsidP="00862503">
      <w:pPr>
        <w:pStyle w:val="PL"/>
      </w:pPr>
      <w:r>
        <w:t xml:space="preserve">              responses:</w:t>
      </w:r>
    </w:p>
    <w:p w:rsidR="00862503" w:rsidRDefault="00862503" w:rsidP="00862503">
      <w:pPr>
        <w:pStyle w:val="PL"/>
      </w:pPr>
      <w:r>
        <w:t xml:space="preserve">                '204':</w:t>
      </w:r>
    </w:p>
    <w:p w:rsidR="00862503" w:rsidRDefault="00862503" w:rsidP="00862503">
      <w:pPr>
        <w:pStyle w:val="PL"/>
      </w:pPr>
      <w:r>
        <w:t xml:space="preserve">                  description: No Content, Notification was succesfull</w:t>
      </w:r>
    </w:p>
    <w:p w:rsidR="00862503" w:rsidRDefault="00862503" w:rsidP="00862503">
      <w:pPr>
        <w:pStyle w:val="PL"/>
      </w:pPr>
      <w:r>
        <w:t xml:space="preserve">                '400':</w:t>
      </w:r>
    </w:p>
    <w:p w:rsidR="00862503" w:rsidRDefault="00862503" w:rsidP="00862503">
      <w:pPr>
        <w:pStyle w:val="PL"/>
      </w:pPr>
      <w:r>
        <w:t xml:space="preserve">                  $ref: 'TS29571_CommonData.yaml#/components/responses/400'</w:t>
      </w:r>
    </w:p>
    <w:p w:rsidR="00862503" w:rsidRDefault="00862503" w:rsidP="00862503">
      <w:pPr>
        <w:pStyle w:val="PL"/>
      </w:pPr>
      <w:r>
        <w:t xml:space="preserve">                '401':</w:t>
      </w:r>
    </w:p>
    <w:p w:rsidR="00862503" w:rsidRDefault="00862503" w:rsidP="00862503">
      <w:pPr>
        <w:pStyle w:val="PL"/>
      </w:pPr>
      <w:r>
        <w:t xml:space="preserve">                  $ref: 'TS29571_CommonData.yaml#/components/responses/401'</w:t>
      </w:r>
    </w:p>
    <w:p w:rsidR="00862503" w:rsidRDefault="00862503" w:rsidP="00862503">
      <w:pPr>
        <w:pStyle w:val="PL"/>
      </w:pPr>
      <w:r>
        <w:t xml:space="preserve">                '403':</w:t>
      </w:r>
    </w:p>
    <w:p w:rsidR="00862503" w:rsidRDefault="00862503" w:rsidP="00862503">
      <w:pPr>
        <w:pStyle w:val="PL"/>
      </w:pPr>
      <w:r>
        <w:t xml:space="preserve">                  $ref: 'TS29571_CommonData.yaml#/components/responses/403'</w:t>
      </w:r>
    </w:p>
    <w:p w:rsidR="00862503" w:rsidRDefault="00862503" w:rsidP="00862503">
      <w:pPr>
        <w:pStyle w:val="PL"/>
      </w:pPr>
      <w:r>
        <w:t xml:space="preserve">                '404':</w:t>
      </w:r>
    </w:p>
    <w:p w:rsidR="00862503" w:rsidRDefault="00862503" w:rsidP="00862503">
      <w:pPr>
        <w:pStyle w:val="PL"/>
      </w:pPr>
      <w:r>
        <w:t xml:space="preserve">                  $ref: 'TS29571_CommonData.yaml#/components/responses/404'</w:t>
      </w:r>
    </w:p>
    <w:p w:rsidR="00862503" w:rsidRDefault="00862503" w:rsidP="00862503">
      <w:pPr>
        <w:pStyle w:val="PL"/>
      </w:pPr>
      <w:r>
        <w:t xml:space="preserve">                '411':</w:t>
      </w:r>
    </w:p>
    <w:p w:rsidR="00862503" w:rsidRDefault="00862503" w:rsidP="00862503">
      <w:pPr>
        <w:pStyle w:val="PL"/>
      </w:pPr>
      <w:r>
        <w:t xml:space="preserve">                  $ref: 'TS29571_CommonData.yaml#/components/responses/411'</w:t>
      </w:r>
    </w:p>
    <w:p w:rsidR="00862503" w:rsidRDefault="00862503" w:rsidP="00862503">
      <w:pPr>
        <w:pStyle w:val="PL"/>
      </w:pPr>
      <w:r>
        <w:t xml:space="preserve">                '413':</w:t>
      </w:r>
    </w:p>
    <w:p w:rsidR="00862503" w:rsidRDefault="00862503" w:rsidP="00862503">
      <w:pPr>
        <w:pStyle w:val="PL"/>
      </w:pPr>
      <w:r>
        <w:t xml:space="preserve">                  $ref: 'TS29571_CommonData.yaml#/components/responses/413'</w:t>
      </w:r>
    </w:p>
    <w:p w:rsidR="00862503" w:rsidRDefault="00862503" w:rsidP="00862503">
      <w:pPr>
        <w:pStyle w:val="PL"/>
      </w:pPr>
      <w:r>
        <w:t xml:space="preserve">                '415':</w:t>
      </w:r>
    </w:p>
    <w:p w:rsidR="00862503" w:rsidRDefault="00862503" w:rsidP="00862503">
      <w:pPr>
        <w:pStyle w:val="PL"/>
      </w:pPr>
      <w:r>
        <w:t xml:space="preserve">                  $ref: 'TS29571_CommonData.yaml#/components/responses/415'</w:t>
      </w:r>
    </w:p>
    <w:p w:rsidR="00862503" w:rsidRDefault="00862503" w:rsidP="00862503">
      <w:pPr>
        <w:pStyle w:val="PL"/>
        <w:rPr>
          <w:noProof w:val="0"/>
        </w:rPr>
      </w:pPr>
      <w:r>
        <w:rPr>
          <w:noProof w:val="0"/>
        </w:rPr>
        <w:t xml:space="preserve">                '429':</w:t>
      </w:r>
    </w:p>
    <w:p w:rsidR="00862503" w:rsidRDefault="00862503" w:rsidP="00862503">
      <w:pPr>
        <w:pStyle w:val="PL"/>
        <w:rPr>
          <w:noProof w:val="0"/>
        </w:rPr>
      </w:pPr>
      <w:r>
        <w:rPr>
          <w:noProof w:val="0"/>
        </w:rPr>
        <w:t xml:space="preserve">                  $ref: 'TS29571_CommonData.yaml#/components/responses/429'</w:t>
      </w:r>
    </w:p>
    <w:p w:rsidR="00862503" w:rsidRDefault="00862503" w:rsidP="00862503">
      <w:pPr>
        <w:pStyle w:val="PL"/>
      </w:pPr>
      <w:r>
        <w:t xml:space="preserve">                '500':</w:t>
      </w:r>
    </w:p>
    <w:p w:rsidR="00862503" w:rsidRDefault="00862503" w:rsidP="00862503">
      <w:pPr>
        <w:pStyle w:val="PL"/>
      </w:pPr>
      <w:r>
        <w:t xml:space="preserve">                  $ref: 'TS29571_CommonData.yaml#/components/responses/500'</w:t>
      </w:r>
    </w:p>
    <w:p w:rsidR="00862503" w:rsidRDefault="00862503" w:rsidP="00862503">
      <w:pPr>
        <w:pStyle w:val="PL"/>
      </w:pPr>
      <w:r>
        <w:t xml:space="preserve">                '503':</w:t>
      </w:r>
    </w:p>
    <w:p w:rsidR="00862503" w:rsidRDefault="00862503" w:rsidP="00862503">
      <w:pPr>
        <w:pStyle w:val="PL"/>
      </w:pPr>
      <w:r>
        <w:t xml:space="preserve">                  $ref: 'TS29571_CommonData.yaml#/components/responses/503'</w:t>
      </w:r>
    </w:p>
    <w:p w:rsidR="00862503" w:rsidRDefault="00862503" w:rsidP="00862503">
      <w:pPr>
        <w:pStyle w:val="PL"/>
      </w:pPr>
      <w:r>
        <w:t xml:space="preserve">                default:</w:t>
      </w:r>
    </w:p>
    <w:p w:rsidR="00862503" w:rsidRDefault="00862503" w:rsidP="00862503">
      <w:pPr>
        <w:pStyle w:val="PL"/>
      </w:pPr>
      <w:r>
        <w:t xml:space="preserve">                  $ref: 'TS29571_CommonData.yaml#/components/responses/default'</w:t>
      </w:r>
    </w:p>
    <w:p w:rsidR="00862503" w:rsidRDefault="00862503" w:rsidP="00862503">
      <w:pPr>
        <w:pStyle w:val="PL"/>
      </w:pPr>
      <w:r>
        <w:t xml:space="preserve">        subscriptionTermination:</w:t>
      </w:r>
    </w:p>
    <w:p w:rsidR="00862503" w:rsidRDefault="00862503" w:rsidP="00862503">
      <w:pPr>
        <w:pStyle w:val="PL"/>
      </w:pPr>
      <w:r>
        <w:t xml:space="preserve">          '{$request.body#/notifUri}/terminate': </w:t>
      </w:r>
    </w:p>
    <w:p w:rsidR="00862503" w:rsidRDefault="00862503" w:rsidP="00862503">
      <w:pPr>
        <w:pStyle w:val="PL"/>
      </w:pPr>
      <w:r>
        <w:t xml:space="preserve">            post:</w:t>
      </w:r>
    </w:p>
    <w:p w:rsidR="00862503" w:rsidRDefault="00862503" w:rsidP="00862503">
      <w:pPr>
        <w:pStyle w:val="PL"/>
      </w:pPr>
      <w:r>
        <w:t xml:space="preserve">              requestBody:</w:t>
      </w:r>
    </w:p>
    <w:p w:rsidR="00862503" w:rsidRDefault="00862503" w:rsidP="00862503">
      <w:pPr>
        <w:pStyle w:val="PL"/>
      </w:pPr>
      <w:r>
        <w:t xml:space="preserve">                required: true</w:t>
      </w:r>
    </w:p>
    <w:p w:rsidR="00862503" w:rsidRDefault="00862503" w:rsidP="00862503">
      <w:pPr>
        <w:pStyle w:val="PL"/>
      </w:pPr>
      <w:r>
        <w:t xml:space="preserve">                content:</w:t>
      </w:r>
    </w:p>
    <w:p w:rsidR="00862503" w:rsidRDefault="00862503" w:rsidP="00862503">
      <w:pPr>
        <w:pStyle w:val="PL"/>
      </w:pPr>
      <w:r>
        <w:t xml:space="preserve">                  application/json:</w:t>
      </w:r>
    </w:p>
    <w:p w:rsidR="00862503" w:rsidRDefault="00862503" w:rsidP="00862503">
      <w:pPr>
        <w:pStyle w:val="PL"/>
      </w:pPr>
      <w:r>
        <w:t xml:space="preserve">                    schema:</w:t>
      </w:r>
    </w:p>
    <w:p w:rsidR="00862503" w:rsidRDefault="00862503" w:rsidP="00862503">
      <w:pPr>
        <w:pStyle w:val="PL"/>
      </w:pPr>
      <w:r>
        <w:t xml:space="preserve">                      $ref: '#/components/schemas/SubscriptionTerminationInfo'</w:t>
      </w:r>
    </w:p>
    <w:p w:rsidR="00862503" w:rsidRDefault="00862503" w:rsidP="00862503">
      <w:pPr>
        <w:pStyle w:val="PL"/>
      </w:pPr>
      <w:r>
        <w:t xml:space="preserve">              responses:</w:t>
      </w:r>
    </w:p>
    <w:p w:rsidR="00862503" w:rsidRDefault="00862503" w:rsidP="00862503">
      <w:pPr>
        <w:pStyle w:val="PL"/>
      </w:pPr>
      <w:r>
        <w:t xml:space="preserve">                '204':</w:t>
      </w:r>
    </w:p>
    <w:p w:rsidR="00862503" w:rsidRDefault="00862503" w:rsidP="00862503">
      <w:pPr>
        <w:pStyle w:val="PL"/>
      </w:pPr>
      <w:r>
        <w:t xml:space="preserve">                  description: No Content, Notification was succesfull</w:t>
      </w:r>
    </w:p>
    <w:p w:rsidR="00862503" w:rsidRDefault="00862503" w:rsidP="00862503">
      <w:pPr>
        <w:pStyle w:val="PL"/>
      </w:pPr>
      <w:r>
        <w:t xml:space="preserve">                '400':</w:t>
      </w:r>
    </w:p>
    <w:p w:rsidR="00862503" w:rsidRDefault="00862503" w:rsidP="00862503">
      <w:pPr>
        <w:pStyle w:val="PL"/>
      </w:pPr>
      <w:r>
        <w:t xml:space="preserve">                  $ref: 'TS29571_CommonData.yaml#/components/responses/400'</w:t>
      </w:r>
    </w:p>
    <w:p w:rsidR="00862503" w:rsidRDefault="00862503" w:rsidP="00862503">
      <w:pPr>
        <w:pStyle w:val="PL"/>
      </w:pPr>
      <w:r>
        <w:t xml:space="preserve">                '401':</w:t>
      </w:r>
    </w:p>
    <w:p w:rsidR="00862503" w:rsidRDefault="00862503" w:rsidP="00862503">
      <w:pPr>
        <w:pStyle w:val="PL"/>
      </w:pPr>
      <w:r>
        <w:t xml:space="preserve">                  $ref: 'TS29571_CommonData.yaml#/components/responses/401'</w:t>
      </w:r>
    </w:p>
    <w:p w:rsidR="00862503" w:rsidRDefault="00862503" w:rsidP="00862503">
      <w:pPr>
        <w:pStyle w:val="PL"/>
      </w:pPr>
      <w:r>
        <w:t xml:space="preserve">                '403':</w:t>
      </w:r>
    </w:p>
    <w:p w:rsidR="00862503" w:rsidRDefault="00862503" w:rsidP="00862503">
      <w:pPr>
        <w:pStyle w:val="PL"/>
      </w:pPr>
      <w:r>
        <w:t xml:space="preserve">                  $ref: 'TS29571_CommonData.yaml#/components/responses/403'</w:t>
      </w:r>
    </w:p>
    <w:p w:rsidR="00862503" w:rsidRDefault="00862503" w:rsidP="00862503">
      <w:pPr>
        <w:pStyle w:val="PL"/>
      </w:pPr>
      <w:r>
        <w:t xml:space="preserve">                '404':</w:t>
      </w:r>
    </w:p>
    <w:p w:rsidR="00862503" w:rsidRDefault="00862503" w:rsidP="00862503">
      <w:pPr>
        <w:pStyle w:val="PL"/>
      </w:pPr>
      <w:r>
        <w:t xml:space="preserve">                  $ref: 'TS29571_CommonData.yaml#/components/responses/404'</w:t>
      </w:r>
    </w:p>
    <w:p w:rsidR="00862503" w:rsidRDefault="00862503" w:rsidP="00862503">
      <w:pPr>
        <w:pStyle w:val="PL"/>
      </w:pPr>
      <w:r>
        <w:t xml:space="preserve">                '411':</w:t>
      </w:r>
    </w:p>
    <w:p w:rsidR="00862503" w:rsidRDefault="00862503" w:rsidP="00862503">
      <w:pPr>
        <w:pStyle w:val="PL"/>
      </w:pPr>
      <w:r>
        <w:t xml:space="preserve">                  $ref: 'TS29571_CommonData.yaml#/components/responses/411'</w:t>
      </w:r>
    </w:p>
    <w:p w:rsidR="00862503" w:rsidRDefault="00862503" w:rsidP="00862503">
      <w:pPr>
        <w:pStyle w:val="PL"/>
      </w:pPr>
      <w:r>
        <w:t xml:space="preserve">                '413':</w:t>
      </w:r>
    </w:p>
    <w:p w:rsidR="00862503" w:rsidRDefault="00862503" w:rsidP="00862503">
      <w:pPr>
        <w:pStyle w:val="PL"/>
      </w:pPr>
      <w:r>
        <w:t xml:space="preserve">                  $ref: 'TS29571_CommonData.yaml#/components/responses/413'</w:t>
      </w:r>
    </w:p>
    <w:p w:rsidR="00862503" w:rsidRDefault="00862503" w:rsidP="00862503">
      <w:pPr>
        <w:pStyle w:val="PL"/>
      </w:pPr>
      <w:r>
        <w:t xml:space="preserve">                '415':</w:t>
      </w:r>
    </w:p>
    <w:p w:rsidR="00862503" w:rsidRDefault="00862503" w:rsidP="00862503">
      <w:pPr>
        <w:pStyle w:val="PL"/>
      </w:pPr>
      <w:r>
        <w:t xml:space="preserve">                  $ref: 'TS29571_CommonData.yaml#/components/responses/415'</w:t>
      </w:r>
    </w:p>
    <w:p w:rsidR="00862503" w:rsidRDefault="00862503" w:rsidP="00862503">
      <w:pPr>
        <w:pStyle w:val="PL"/>
        <w:rPr>
          <w:noProof w:val="0"/>
        </w:rPr>
      </w:pPr>
      <w:r>
        <w:rPr>
          <w:noProof w:val="0"/>
        </w:rPr>
        <w:t xml:space="preserve">                '429':</w:t>
      </w:r>
    </w:p>
    <w:p w:rsidR="00862503" w:rsidRDefault="00862503" w:rsidP="00862503">
      <w:pPr>
        <w:pStyle w:val="PL"/>
        <w:rPr>
          <w:noProof w:val="0"/>
        </w:rPr>
      </w:pPr>
      <w:r>
        <w:rPr>
          <w:noProof w:val="0"/>
        </w:rPr>
        <w:t xml:space="preserve">                  $ref: 'TS29571_CommonData.yaml#/components/responses/429'</w:t>
      </w:r>
    </w:p>
    <w:p w:rsidR="00862503" w:rsidRDefault="00862503" w:rsidP="00862503">
      <w:pPr>
        <w:pStyle w:val="PL"/>
      </w:pPr>
      <w:r>
        <w:t xml:space="preserve">                '500':</w:t>
      </w:r>
    </w:p>
    <w:p w:rsidR="00862503" w:rsidRDefault="00862503" w:rsidP="00862503">
      <w:pPr>
        <w:pStyle w:val="PL"/>
      </w:pPr>
      <w:r>
        <w:t xml:space="preserve">                  $ref: 'TS29571_CommonData.yaml#/components/responses/500'</w:t>
      </w:r>
    </w:p>
    <w:p w:rsidR="00862503" w:rsidRDefault="00862503" w:rsidP="00862503">
      <w:pPr>
        <w:pStyle w:val="PL"/>
      </w:pPr>
      <w:r>
        <w:lastRenderedPageBreak/>
        <w:t xml:space="preserve">                '503':</w:t>
      </w:r>
    </w:p>
    <w:p w:rsidR="00862503" w:rsidRDefault="00862503" w:rsidP="00862503">
      <w:pPr>
        <w:pStyle w:val="PL"/>
      </w:pPr>
      <w:r>
        <w:t xml:space="preserve">                  $ref: 'TS29571_CommonData.yaml#/components/responses/503'</w:t>
      </w:r>
    </w:p>
    <w:p w:rsidR="00862503" w:rsidRDefault="00862503" w:rsidP="00862503">
      <w:pPr>
        <w:pStyle w:val="PL"/>
      </w:pPr>
      <w:r>
        <w:t xml:space="preserve">                default:</w:t>
      </w:r>
    </w:p>
    <w:p w:rsidR="00862503" w:rsidRDefault="00862503" w:rsidP="00862503">
      <w:pPr>
        <w:pStyle w:val="PL"/>
      </w:pPr>
      <w:r>
        <w:t xml:space="preserve">                  $ref: 'TS29571_CommonData.yaml#/components/responses/default'</w:t>
      </w:r>
    </w:p>
    <w:p w:rsidR="00862503" w:rsidRDefault="00862503" w:rsidP="00862503">
      <w:pPr>
        <w:pStyle w:val="PL"/>
      </w:pPr>
      <w:r>
        <w:t xml:space="preserve">  /subscriptions/{subscriptionId}:</w:t>
      </w:r>
    </w:p>
    <w:p w:rsidR="00862503" w:rsidRDefault="00862503" w:rsidP="00862503">
      <w:pPr>
        <w:pStyle w:val="PL"/>
      </w:pPr>
      <w:r>
        <w:t xml:space="preserve">    parameters:</w:t>
      </w:r>
    </w:p>
    <w:p w:rsidR="00862503" w:rsidRDefault="00862503" w:rsidP="00862503">
      <w:pPr>
        <w:pStyle w:val="PL"/>
      </w:pPr>
      <w:r>
        <w:t xml:space="preserve">      - in: path</w:t>
      </w:r>
    </w:p>
    <w:p w:rsidR="00862503" w:rsidRDefault="00862503" w:rsidP="00862503">
      <w:pPr>
        <w:pStyle w:val="PL"/>
      </w:pPr>
      <w:r>
        <w:t xml:space="preserve">        name: subscriptionId</w:t>
      </w:r>
    </w:p>
    <w:p w:rsidR="00862503" w:rsidRDefault="00862503" w:rsidP="00862503">
      <w:pPr>
        <w:pStyle w:val="PL"/>
      </w:pPr>
      <w:r>
        <w:t xml:space="preserve">        description: Identifies an individual spending limit retrieval subscription.</w:t>
      </w:r>
    </w:p>
    <w:p w:rsidR="00862503" w:rsidRDefault="00862503" w:rsidP="00862503">
      <w:pPr>
        <w:pStyle w:val="PL"/>
      </w:pPr>
      <w:r>
        <w:t xml:space="preserve">        required: true</w:t>
      </w:r>
    </w:p>
    <w:p w:rsidR="00862503" w:rsidRDefault="00862503" w:rsidP="00862503">
      <w:pPr>
        <w:pStyle w:val="PL"/>
      </w:pPr>
      <w:r>
        <w:t xml:space="preserve">        schema:</w:t>
      </w:r>
    </w:p>
    <w:p w:rsidR="00862503" w:rsidRDefault="00862503" w:rsidP="00862503">
      <w:pPr>
        <w:pStyle w:val="PL"/>
      </w:pPr>
      <w:r>
        <w:t xml:space="preserve">          type: string</w:t>
      </w:r>
    </w:p>
    <w:p w:rsidR="00862503" w:rsidRDefault="00862503" w:rsidP="00862503">
      <w:pPr>
        <w:pStyle w:val="PL"/>
      </w:pPr>
      <w:r>
        <w:t xml:space="preserve">    put:</w:t>
      </w:r>
    </w:p>
    <w:p w:rsidR="00862503" w:rsidRDefault="00862503" w:rsidP="00862503">
      <w:pPr>
        <w:pStyle w:val="PL"/>
      </w:pPr>
      <w:r>
        <w:t xml:space="preserve">      requestBody:</w:t>
      </w:r>
    </w:p>
    <w:p w:rsidR="00862503" w:rsidRDefault="00862503" w:rsidP="00862503">
      <w:pPr>
        <w:pStyle w:val="PL"/>
      </w:pPr>
      <w:r>
        <w:t xml:space="preserve">        required: true</w:t>
      </w:r>
    </w:p>
    <w:p w:rsidR="00862503" w:rsidRDefault="00862503" w:rsidP="00862503">
      <w:pPr>
        <w:pStyle w:val="PL"/>
      </w:pPr>
      <w:r>
        <w:t xml:space="preserve">        content:</w:t>
      </w:r>
    </w:p>
    <w:p w:rsidR="00862503" w:rsidRDefault="00862503" w:rsidP="00862503">
      <w:pPr>
        <w:pStyle w:val="PL"/>
      </w:pPr>
      <w:r>
        <w:t xml:space="preserve">          application/json:</w:t>
      </w:r>
    </w:p>
    <w:p w:rsidR="00862503" w:rsidRDefault="00862503" w:rsidP="00862503">
      <w:pPr>
        <w:pStyle w:val="PL"/>
      </w:pPr>
      <w:r>
        <w:t xml:space="preserve">            schema:</w:t>
      </w:r>
    </w:p>
    <w:p w:rsidR="00862503" w:rsidRDefault="00862503" w:rsidP="00862503">
      <w:pPr>
        <w:pStyle w:val="PL"/>
      </w:pPr>
      <w:r>
        <w:t xml:space="preserve">              $ref: '#/components/schemas/SpendingLimitContext'</w:t>
      </w:r>
    </w:p>
    <w:p w:rsidR="00862503" w:rsidRDefault="00862503" w:rsidP="00862503">
      <w:pPr>
        <w:pStyle w:val="PL"/>
      </w:pPr>
      <w:r>
        <w:t xml:space="preserve">      responses:</w:t>
      </w:r>
    </w:p>
    <w:p w:rsidR="00862503" w:rsidRDefault="00862503" w:rsidP="00862503">
      <w:pPr>
        <w:pStyle w:val="PL"/>
      </w:pPr>
      <w:r>
        <w:t xml:space="preserve">        '200':</w:t>
      </w:r>
    </w:p>
    <w:p w:rsidR="00862503" w:rsidRDefault="00862503" w:rsidP="00862503">
      <w:pPr>
        <w:pStyle w:val="PL"/>
      </w:pPr>
      <w:r>
        <w:t xml:space="preserve">          description: OK. Resource was succesfully modified and representation is returned</w:t>
      </w:r>
    </w:p>
    <w:p w:rsidR="00862503" w:rsidRDefault="00862503" w:rsidP="00862503">
      <w:pPr>
        <w:pStyle w:val="PL"/>
      </w:pPr>
      <w:r>
        <w:t xml:space="preserve">          content:</w:t>
      </w:r>
    </w:p>
    <w:p w:rsidR="00862503" w:rsidRDefault="00862503" w:rsidP="00862503">
      <w:pPr>
        <w:pStyle w:val="PL"/>
      </w:pPr>
      <w:r>
        <w:t xml:space="preserve">            application/json:</w:t>
      </w:r>
    </w:p>
    <w:p w:rsidR="00862503" w:rsidRDefault="00862503" w:rsidP="00862503">
      <w:pPr>
        <w:pStyle w:val="PL"/>
      </w:pPr>
      <w:r>
        <w:t xml:space="preserve">              schema:</w:t>
      </w:r>
    </w:p>
    <w:p w:rsidR="00862503" w:rsidRDefault="00862503" w:rsidP="00862503">
      <w:pPr>
        <w:pStyle w:val="PL"/>
        <w:rPr>
          <w:ins w:id="87" w:author="Huawei" w:date="2020-08-06T09:50:00Z"/>
        </w:rPr>
      </w:pPr>
      <w:r>
        <w:t xml:space="preserve">                $ref: '#/components/schemas/SpendingLimitStatus'</w:t>
      </w:r>
    </w:p>
    <w:p w:rsidR="00862503" w:rsidRDefault="00862503" w:rsidP="00862503">
      <w:pPr>
        <w:pStyle w:val="PL"/>
        <w:rPr>
          <w:ins w:id="88" w:author="Huawei" w:date="2020-08-06T09:50:00Z"/>
          <w:noProof w:val="0"/>
        </w:rPr>
      </w:pPr>
      <w:ins w:id="89" w:author="Huawei" w:date="2020-08-06T09:50:00Z">
        <w:r>
          <w:rPr>
            <w:noProof w:val="0"/>
          </w:rPr>
          <w:t xml:space="preserve">        '308':</w:t>
        </w:r>
      </w:ins>
    </w:p>
    <w:p w:rsidR="00862503" w:rsidRDefault="00862503" w:rsidP="00862503">
      <w:pPr>
        <w:pStyle w:val="PL"/>
        <w:rPr>
          <w:ins w:id="90" w:author="Huawei" w:date="2020-08-06T09:50:00Z"/>
          <w:noProof w:val="0"/>
        </w:rPr>
      </w:pPr>
      <w:ins w:id="91" w:author="Huawei" w:date="2020-08-06T09:50:00Z">
        <w:r>
          <w:rPr>
            <w:noProof w:val="0"/>
          </w:rPr>
          <w:t xml:space="preserve">          description: Permanent Redirect</w:t>
        </w:r>
      </w:ins>
    </w:p>
    <w:p w:rsidR="00862503" w:rsidRDefault="00862503" w:rsidP="00862503">
      <w:pPr>
        <w:pStyle w:val="PL"/>
        <w:rPr>
          <w:ins w:id="92" w:author="Huawei" w:date="2020-08-06T09:50:00Z"/>
          <w:noProof w:val="0"/>
        </w:rPr>
      </w:pPr>
      <w:ins w:id="93" w:author="Huawei" w:date="2020-08-06T09:50:00Z">
        <w:r>
          <w:rPr>
            <w:noProof w:val="0"/>
          </w:rPr>
          <w:t xml:space="preserve">          headers:</w:t>
        </w:r>
      </w:ins>
    </w:p>
    <w:p w:rsidR="00862503" w:rsidRDefault="00862503" w:rsidP="00862503">
      <w:pPr>
        <w:pStyle w:val="PL"/>
        <w:rPr>
          <w:ins w:id="94" w:author="Huawei" w:date="2020-08-06T09:50:00Z"/>
          <w:noProof w:val="0"/>
        </w:rPr>
      </w:pPr>
      <w:ins w:id="95" w:author="Huawei" w:date="2020-08-06T09:50:00Z">
        <w:r>
          <w:rPr>
            <w:noProof w:val="0"/>
          </w:rPr>
          <w:t xml:space="preserve">            Location:</w:t>
        </w:r>
      </w:ins>
    </w:p>
    <w:p w:rsidR="00862503" w:rsidRDefault="00862503" w:rsidP="00862503">
      <w:pPr>
        <w:pStyle w:val="PL"/>
        <w:rPr>
          <w:ins w:id="96" w:author="Huawei" w:date="2020-08-06T09:50:00Z"/>
          <w:noProof w:val="0"/>
        </w:rPr>
      </w:pPr>
      <w:ins w:id="97" w:author="Huawei" w:date="2020-08-06T09:50:00Z">
        <w:r>
          <w:rPr>
            <w:noProof w:val="0"/>
          </w:rPr>
          <w:t xml:space="preserve">              description: 'Conatains t</w:t>
        </w:r>
        <w:r>
          <w:t xml:space="preserve">he new resource URI generated by the </w:t>
        </w:r>
        <w:r>
          <w:rPr>
            <w:rFonts w:hint="eastAsia"/>
            <w:lang w:eastAsia="zh-CN"/>
          </w:rPr>
          <w:t>SMF</w:t>
        </w:r>
        <w:r>
          <w:t xml:space="preserve"> </w:t>
        </w:r>
        <w:r>
          <w:rPr>
            <w:lang w:eastAsia="zh-CN"/>
          </w:rPr>
          <w:t>when the SMF is deployed as a stateless NF</w:t>
        </w:r>
        <w:r>
          <w:rPr>
            <w:lang w:val="en-US" w:eastAsia="zh-CN"/>
          </w:rPr>
          <w:t xml:space="preserve"> and the SMF is changed.</w:t>
        </w:r>
        <w:r>
          <w:rPr>
            <w:noProof w:val="0"/>
          </w:rPr>
          <w:t>'</w:t>
        </w:r>
      </w:ins>
    </w:p>
    <w:p w:rsidR="00862503" w:rsidRDefault="00862503" w:rsidP="00862503">
      <w:pPr>
        <w:pStyle w:val="PL"/>
        <w:rPr>
          <w:ins w:id="98" w:author="Huawei" w:date="2020-08-06T09:50:00Z"/>
          <w:noProof w:val="0"/>
        </w:rPr>
      </w:pPr>
      <w:ins w:id="99" w:author="Huawei" w:date="2020-08-06T09:50:00Z">
        <w:r>
          <w:rPr>
            <w:noProof w:val="0"/>
          </w:rPr>
          <w:t xml:space="preserve">              required: true</w:t>
        </w:r>
      </w:ins>
    </w:p>
    <w:p w:rsidR="00862503" w:rsidRDefault="00862503" w:rsidP="00862503">
      <w:pPr>
        <w:pStyle w:val="PL"/>
        <w:rPr>
          <w:ins w:id="100" w:author="Huawei" w:date="2020-08-06T09:50:00Z"/>
          <w:noProof w:val="0"/>
        </w:rPr>
      </w:pPr>
      <w:ins w:id="101" w:author="Huawei" w:date="2020-08-06T09:50:00Z">
        <w:r>
          <w:rPr>
            <w:noProof w:val="0"/>
          </w:rPr>
          <w:t xml:space="preserve">              schema:</w:t>
        </w:r>
      </w:ins>
    </w:p>
    <w:p w:rsidR="00862503" w:rsidRDefault="00862503" w:rsidP="00862503">
      <w:pPr>
        <w:pStyle w:val="PL"/>
      </w:pPr>
      <w:ins w:id="102" w:author="Huawei" w:date="2020-08-06T09:50:00Z">
        <w:r>
          <w:rPr>
            <w:noProof w:val="0"/>
          </w:rPr>
          <w:t xml:space="preserve">                type: string</w:t>
        </w:r>
      </w:ins>
    </w:p>
    <w:p w:rsidR="00862503" w:rsidRDefault="00862503" w:rsidP="00862503">
      <w:pPr>
        <w:pStyle w:val="PL"/>
      </w:pPr>
      <w:r>
        <w:t xml:space="preserve">        '400':</w:t>
      </w:r>
    </w:p>
    <w:p w:rsidR="00862503" w:rsidRDefault="00862503" w:rsidP="00862503">
      <w:pPr>
        <w:pStyle w:val="PL"/>
      </w:pPr>
      <w:r>
        <w:t xml:space="preserve">          $ref: 'TS29571_CommonData.yaml#/components/responses/400'</w:t>
      </w:r>
    </w:p>
    <w:p w:rsidR="00862503" w:rsidRDefault="00862503" w:rsidP="00862503">
      <w:pPr>
        <w:pStyle w:val="PL"/>
      </w:pPr>
      <w:r>
        <w:t xml:space="preserve">        '401':</w:t>
      </w:r>
    </w:p>
    <w:p w:rsidR="00862503" w:rsidRDefault="00862503" w:rsidP="00862503">
      <w:pPr>
        <w:pStyle w:val="PL"/>
      </w:pPr>
      <w:r>
        <w:t xml:space="preserve">          $ref: 'TS29571_CommonData.yaml#/components/responses/401'</w:t>
      </w:r>
    </w:p>
    <w:p w:rsidR="00862503" w:rsidRDefault="00862503" w:rsidP="00862503">
      <w:pPr>
        <w:pStyle w:val="PL"/>
      </w:pPr>
      <w:r>
        <w:t xml:space="preserve">        '403':</w:t>
      </w:r>
    </w:p>
    <w:p w:rsidR="00862503" w:rsidRDefault="00862503" w:rsidP="00862503">
      <w:pPr>
        <w:pStyle w:val="PL"/>
      </w:pPr>
      <w:r>
        <w:t xml:space="preserve">          $ref: 'TS29571_CommonData.yaml#/components/responses/403'</w:t>
      </w:r>
    </w:p>
    <w:p w:rsidR="00862503" w:rsidRDefault="00862503" w:rsidP="00862503">
      <w:pPr>
        <w:pStyle w:val="PL"/>
      </w:pPr>
      <w:r>
        <w:t xml:space="preserve">        '404':</w:t>
      </w:r>
    </w:p>
    <w:p w:rsidR="00862503" w:rsidRDefault="00862503" w:rsidP="00862503">
      <w:pPr>
        <w:pStyle w:val="PL"/>
      </w:pPr>
      <w:r>
        <w:t xml:space="preserve">          $ref: 'TS29571_CommonData.yaml#/components/responses/404'</w:t>
      </w:r>
    </w:p>
    <w:p w:rsidR="00862503" w:rsidRDefault="00862503" w:rsidP="00862503">
      <w:pPr>
        <w:pStyle w:val="PL"/>
      </w:pPr>
      <w:r>
        <w:t xml:space="preserve">        '411':</w:t>
      </w:r>
    </w:p>
    <w:p w:rsidR="00862503" w:rsidRDefault="00862503" w:rsidP="00862503">
      <w:pPr>
        <w:pStyle w:val="PL"/>
      </w:pPr>
      <w:r>
        <w:t xml:space="preserve">          $ref: 'TS29571_CommonData.yaml#/components/responses/411'</w:t>
      </w:r>
    </w:p>
    <w:p w:rsidR="00862503" w:rsidRDefault="00862503" w:rsidP="00862503">
      <w:pPr>
        <w:pStyle w:val="PL"/>
      </w:pPr>
      <w:r>
        <w:t xml:space="preserve">        '413':</w:t>
      </w:r>
    </w:p>
    <w:p w:rsidR="00862503" w:rsidRDefault="00862503" w:rsidP="00862503">
      <w:pPr>
        <w:pStyle w:val="PL"/>
      </w:pPr>
      <w:r>
        <w:t xml:space="preserve">          $ref: 'TS29571_CommonData.yaml#/components/responses/413'</w:t>
      </w:r>
    </w:p>
    <w:p w:rsidR="00862503" w:rsidRDefault="00862503" w:rsidP="00862503">
      <w:pPr>
        <w:pStyle w:val="PL"/>
      </w:pPr>
      <w:r>
        <w:t xml:space="preserve">        '415':</w:t>
      </w:r>
    </w:p>
    <w:p w:rsidR="00862503" w:rsidRDefault="00862503" w:rsidP="00862503">
      <w:pPr>
        <w:pStyle w:val="PL"/>
      </w:pPr>
      <w:r>
        <w:t xml:space="preserve">          $ref: 'TS29571_CommonData.yaml#/components/responses/415'</w:t>
      </w:r>
    </w:p>
    <w:p w:rsidR="00862503" w:rsidRDefault="00862503" w:rsidP="00862503">
      <w:pPr>
        <w:pStyle w:val="PL"/>
        <w:rPr>
          <w:noProof w:val="0"/>
        </w:rPr>
      </w:pPr>
      <w:r>
        <w:rPr>
          <w:noProof w:val="0"/>
        </w:rPr>
        <w:t xml:space="preserve">        '429':</w:t>
      </w:r>
    </w:p>
    <w:p w:rsidR="00862503" w:rsidRDefault="00862503" w:rsidP="00862503">
      <w:pPr>
        <w:pStyle w:val="PL"/>
        <w:rPr>
          <w:noProof w:val="0"/>
        </w:rPr>
      </w:pPr>
      <w:r>
        <w:rPr>
          <w:noProof w:val="0"/>
        </w:rPr>
        <w:t xml:space="preserve">          $ref: 'TS29571_CommonData.yaml#/components/responses/429'</w:t>
      </w:r>
    </w:p>
    <w:p w:rsidR="00862503" w:rsidRDefault="00862503" w:rsidP="00862503">
      <w:pPr>
        <w:pStyle w:val="PL"/>
      </w:pPr>
      <w:r>
        <w:t xml:space="preserve">        '500':</w:t>
      </w:r>
    </w:p>
    <w:p w:rsidR="00862503" w:rsidRDefault="00862503" w:rsidP="00862503">
      <w:pPr>
        <w:pStyle w:val="PL"/>
      </w:pPr>
      <w:r>
        <w:t xml:space="preserve">          $ref: 'TS29571_CommonData.yaml#/components/responses/500'</w:t>
      </w:r>
    </w:p>
    <w:p w:rsidR="00862503" w:rsidRDefault="00862503" w:rsidP="00862503">
      <w:pPr>
        <w:pStyle w:val="PL"/>
      </w:pPr>
      <w:r>
        <w:t xml:space="preserve">        '503':</w:t>
      </w:r>
    </w:p>
    <w:p w:rsidR="00862503" w:rsidRDefault="00862503" w:rsidP="00862503">
      <w:pPr>
        <w:pStyle w:val="PL"/>
      </w:pPr>
      <w:r>
        <w:t xml:space="preserve">          $ref: 'TS29571_CommonData.yaml#/components/responses/503'</w:t>
      </w:r>
    </w:p>
    <w:p w:rsidR="00862503" w:rsidRDefault="00862503" w:rsidP="00862503">
      <w:pPr>
        <w:pStyle w:val="PL"/>
      </w:pPr>
      <w:r>
        <w:t xml:space="preserve">        default:</w:t>
      </w:r>
    </w:p>
    <w:p w:rsidR="00862503" w:rsidRDefault="00862503" w:rsidP="00862503">
      <w:pPr>
        <w:pStyle w:val="PL"/>
      </w:pPr>
      <w:r>
        <w:t xml:space="preserve">          $ref: 'TS29571_CommonData.yaml#/components/responses/default'</w:t>
      </w:r>
    </w:p>
    <w:p w:rsidR="00862503" w:rsidRDefault="00862503" w:rsidP="00862503">
      <w:pPr>
        <w:pStyle w:val="PL"/>
      </w:pPr>
      <w:r>
        <w:t xml:space="preserve">    delete:</w:t>
      </w:r>
    </w:p>
    <w:p w:rsidR="00862503" w:rsidRDefault="00862503" w:rsidP="00862503">
      <w:pPr>
        <w:pStyle w:val="PL"/>
      </w:pPr>
      <w:r>
        <w:t xml:space="preserve">      responses:</w:t>
      </w:r>
    </w:p>
    <w:p w:rsidR="00862503" w:rsidRDefault="00862503" w:rsidP="00862503">
      <w:pPr>
        <w:pStyle w:val="PL"/>
      </w:pPr>
      <w:r>
        <w:t xml:space="preserve">        '204':</w:t>
      </w:r>
    </w:p>
    <w:p w:rsidR="00862503" w:rsidRDefault="00862503" w:rsidP="00862503">
      <w:pPr>
        <w:pStyle w:val="PL"/>
      </w:pPr>
      <w:r>
        <w:t xml:space="preserve">          description: No Content. Resource was succesfully deleted</w:t>
      </w:r>
    </w:p>
    <w:p w:rsidR="00862503" w:rsidRDefault="00862503" w:rsidP="00862503">
      <w:pPr>
        <w:pStyle w:val="PL"/>
      </w:pPr>
      <w:r>
        <w:t xml:space="preserve">        '400':</w:t>
      </w:r>
    </w:p>
    <w:p w:rsidR="00862503" w:rsidRDefault="00862503" w:rsidP="00862503">
      <w:pPr>
        <w:pStyle w:val="PL"/>
      </w:pPr>
      <w:r>
        <w:t xml:space="preserve">          $ref: 'TS29571_CommonData.yaml#/components/responses/400'</w:t>
      </w:r>
    </w:p>
    <w:p w:rsidR="00862503" w:rsidRDefault="00862503" w:rsidP="00862503">
      <w:pPr>
        <w:pStyle w:val="PL"/>
      </w:pPr>
      <w:r>
        <w:t xml:space="preserve">        '401':</w:t>
      </w:r>
    </w:p>
    <w:p w:rsidR="00862503" w:rsidRDefault="00862503" w:rsidP="00862503">
      <w:pPr>
        <w:pStyle w:val="PL"/>
      </w:pPr>
      <w:r>
        <w:t xml:space="preserve">          $ref: 'TS29571_CommonData.yaml#/components/responses/401'</w:t>
      </w:r>
    </w:p>
    <w:p w:rsidR="00862503" w:rsidRDefault="00862503" w:rsidP="00862503">
      <w:pPr>
        <w:pStyle w:val="PL"/>
      </w:pPr>
      <w:r>
        <w:t xml:space="preserve">        '403':</w:t>
      </w:r>
    </w:p>
    <w:p w:rsidR="00862503" w:rsidRDefault="00862503" w:rsidP="00862503">
      <w:pPr>
        <w:pStyle w:val="PL"/>
      </w:pPr>
      <w:r>
        <w:t xml:space="preserve">          $ref: 'TS29571_CommonData.yaml#/components/responses/403'</w:t>
      </w:r>
    </w:p>
    <w:p w:rsidR="00862503" w:rsidRDefault="00862503" w:rsidP="00862503">
      <w:pPr>
        <w:pStyle w:val="PL"/>
      </w:pPr>
      <w:r>
        <w:t xml:space="preserve">        '404':</w:t>
      </w:r>
    </w:p>
    <w:p w:rsidR="00862503" w:rsidRDefault="00862503" w:rsidP="00862503">
      <w:pPr>
        <w:pStyle w:val="PL"/>
      </w:pPr>
      <w:r>
        <w:t xml:space="preserve">          $ref: 'TS29571_CommonData.yaml#/components/responses/404'</w:t>
      </w:r>
    </w:p>
    <w:p w:rsidR="00862503" w:rsidRDefault="00862503" w:rsidP="00862503">
      <w:pPr>
        <w:pStyle w:val="PL"/>
        <w:rPr>
          <w:noProof w:val="0"/>
        </w:rPr>
      </w:pPr>
      <w:r>
        <w:rPr>
          <w:noProof w:val="0"/>
        </w:rPr>
        <w:t xml:space="preserve">        '429':</w:t>
      </w:r>
    </w:p>
    <w:p w:rsidR="00862503" w:rsidRDefault="00862503" w:rsidP="00862503">
      <w:pPr>
        <w:pStyle w:val="PL"/>
        <w:rPr>
          <w:noProof w:val="0"/>
        </w:rPr>
      </w:pPr>
      <w:r>
        <w:rPr>
          <w:noProof w:val="0"/>
        </w:rPr>
        <w:t xml:space="preserve">          $ref: 'TS29571_CommonData.yaml#/components/responses/429'</w:t>
      </w:r>
    </w:p>
    <w:p w:rsidR="00862503" w:rsidRDefault="00862503" w:rsidP="00862503">
      <w:pPr>
        <w:pStyle w:val="PL"/>
      </w:pPr>
      <w:r>
        <w:t xml:space="preserve">        '500':</w:t>
      </w:r>
    </w:p>
    <w:p w:rsidR="00862503" w:rsidRDefault="00862503" w:rsidP="00862503">
      <w:pPr>
        <w:pStyle w:val="PL"/>
      </w:pPr>
      <w:r>
        <w:t xml:space="preserve">          $ref: 'TS29571_CommonData.yaml#/components/responses/500'</w:t>
      </w:r>
    </w:p>
    <w:p w:rsidR="00862503" w:rsidRDefault="00862503" w:rsidP="00862503">
      <w:pPr>
        <w:pStyle w:val="PL"/>
      </w:pPr>
      <w:r>
        <w:t xml:space="preserve">        '503':</w:t>
      </w:r>
    </w:p>
    <w:p w:rsidR="00862503" w:rsidRDefault="00862503" w:rsidP="00862503">
      <w:pPr>
        <w:pStyle w:val="PL"/>
      </w:pPr>
      <w:r>
        <w:t xml:space="preserve">          $ref: 'TS29571_CommonData.yaml#/components/responses/503'</w:t>
      </w:r>
    </w:p>
    <w:p w:rsidR="00862503" w:rsidRDefault="00862503" w:rsidP="00862503">
      <w:pPr>
        <w:pStyle w:val="PL"/>
      </w:pPr>
      <w:r>
        <w:t xml:space="preserve">        default:</w:t>
      </w:r>
    </w:p>
    <w:p w:rsidR="00862503" w:rsidRDefault="00862503" w:rsidP="00862503">
      <w:pPr>
        <w:pStyle w:val="PL"/>
      </w:pPr>
      <w:r>
        <w:t xml:space="preserve">          $ref: 'TS29571_CommonData.yaml#/components/responses/default'</w:t>
      </w:r>
    </w:p>
    <w:p w:rsidR="00862503" w:rsidRDefault="00862503" w:rsidP="00862503">
      <w:pPr>
        <w:pStyle w:val="PL"/>
      </w:pPr>
      <w:r>
        <w:t>components:</w:t>
      </w:r>
    </w:p>
    <w:p w:rsidR="00862503" w:rsidRDefault="00862503" w:rsidP="00862503">
      <w:pPr>
        <w:pStyle w:val="PL"/>
        <w:rPr>
          <w:noProof w:val="0"/>
        </w:rPr>
      </w:pPr>
      <w:r>
        <w:rPr>
          <w:noProof w:val="0"/>
        </w:rPr>
        <w:lastRenderedPageBreak/>
        <w:t xml:space="preserve">  securitySchemes:</w:t>
      </w:r>
    </w:p>
    <w:p w:rsidR="00862503" w:rsidRDefault="00862503" w:rsidP="00862503">
      <w:pPr>
        <w:pStyle w:val="PL"/>
        <w:rPr>
          <w:noProof w:val="0"/>
        </w:rPr>
      </w:pPr>
      <w:r>
        <w:rPr>
          <w:noProof w:val="0"/>
        </w:rPr>
        <w:t xml:space="preserve">    oAuth2ClientCredentials:</w:t>
      </w:r>
    </w:p>
    <w:p w:rsidR="00862503" w:rsidRDefault="00862503" w:rsidP="00862503">
      <w:pPr>
        <w:pStyle w:val="PL"/>
        <w:rPr>
          <w:noProof w:val="0"/>
        </w:rPr>
      </w:pPr>
      <w:r>
        <w:rPr>
          <w:noProof w:val="0"/>
        </w:rPr>
        <w:t xml:space="preserve">      type: oauth2</w:t>
      </w:r>
    </w:p>
    <w:p w:rsidR="00862503" w:rsidRDefault="00862503" w:rsidP="00862503">
      <w:pPr>
        <w:pStyle w:val="PL"/>
        <w:rPr>
          <w:noProof w:val="0"/>
        </w:rPr>
      </w:pPr>
      <w:r>
        <w:rPr>
          <w:noProof w:val="0"/>
        </w:rPr>
        <w:t xml:space="preserve">      flows:</w:t>
      </w:r>
    </w:p>
    <w:p w:rsidR="00862503" w:rsidRDefault="00862503" w:rsidP="00862503">
      <w:pPr>
        <w:pStyle w:val="PL"/>
        <w:rPr>
          <w:noProof w:val="0"/>
        </w:rPr>
      </w:pPr>
      <w:r>
        <w:rPr>
          <w:noProof w:val="0"/>
        </w:rPr>
        <w:t xml:space="preserve">        clientCredentials:</w:t>
      </w:r>
    </w:p>
    <w:p w:rsidR="00862503" w:rsidRDefault="00862503" w:rsidP="00862503">
      <w:pPr>
        <w:pStyle w:val="PL"/>
        <w:rPr>
          <w:noProof w:val="0"/>
        </w:rPr>
      </w:pPr>
      <w:r>
        <w:rPr>
          <w:noProof w:val="0"/>
        </w:rPr>
        <w:t xml:space="preserve">          tokenUrl: '</w:t>
      </w:r>
      <w:r>
        <w:rPr>
          <w:lang w:val="en-US"/>
        </w:rPr>
        <w:t>{nrfApiRoot}/oauth2/token</w:t>
      </w:r>
      <w:r>
        <w:rPr>
          <w:noProof w:val="0"/>
        </w:rPr>
        <w:t>'</w:t>
      </w:r>
    </w:p>
    <w:p w:rsidR="00862503" w:rsidRDefault="00862503" w:rsidP="00862503">
      <w:pPr>
        <w:pStyle w:val="PL"/>
        <w:rPr>
          <w:noProof w:val="0"/>
        </w:rPr>
      </w:pPr>
      <w:r>
        <w:rPr>
          <w:noProof w:val="0"/>
        </w:rPr>
        <w:t xml:space="preserve">          scopes:</w:t>
      </w:r>
    </w:p>
    <w:p w:rsidR="00862503" w:rsidRDefault="00862503" w:rsidP="00862503">
      <w:pPr>
        <w:pStyle w:val="PL"/>
        <w:rPr>
          <w:noProof w:val="0"/>
        </w:rPr>
      </w:pPr>
      <w:r>
        <w:rPr>
          <w:noProof w:val="0"/>
        </w:rPr>
        <w:t xml:space="preserve">            </w:t>
      </w:r>
      <w:r>
        <w:t>nchf-spendinglimitcontrol</w:t>
      </w:r>
      <w:r>
        <w:rPr>
          <w:noProof w:val="0"/>
        </w:rPr>
        <w:t>: Access to the Nchf_SpendingLimitControl API</w:t>
      </w:r>
    </w:p>
    <w:p w:rsidR="00862503" w:rsidRDefault="00862503" w:rsidP="00862503">
      <w:pPr>
        <w:pStyle w:val="PL"/>
      </w:pPr>
      <w:r>
        <w:t xml:space="preserve">  schemas:</w:t>
      </w:r>
    </w:p>
    <w:p w:rsidR="00862503" w:rsidRDefault="00862503" w:rsidP="00862503">
      <w:pPr>
        <w:pStyle w:val="PL"/>
      </w:pPr>
      <w:r>
        <w:t xml:space="preserve">    SpendingLimitContext:</w:t>
      </w:r>
    </w:p>
    <w:p w:rsidR="00862503" w:rsidRDefault="00862503" w:rsidP="00862503">
      <w:pPr>
        <w:pStyle w:val="PL"/>
      </w:pPr>
      <w:r>
        <w:t xml:space="preserve">      type: object</w:t>
      </w:r>
    </w:p>
    <w:p w:rsidR="00862503" w:rsidRDefault="00862503" w:rsidP="00862503">
      <w:pPr>
        <w:pStyle w:val="PL"/>
      </w:pPr>
      <w:r>
        <w:t xml:space="preserve">      properties:</w:t>
      </w:r>
    </w:p>
    <w:p w:rsidR="00862503" w:rsidRDefault="00862503" w:rsidP="00862503">
      <w:pPr>
        <w:pStyle w:val="PL"/>
      </w:pPr>
      <w:r>
        <w:t xml:space="preserve">        supi:</w:t>
      </w:r>
    </w:p>
    <w:p w:rsidR="00862503" w:rsidRDefault="00862503" w:rsidP="00862503">
      <w:pPr>
        <w:pStyle w:val="PL"/>
      </w:pPr>
      <w:r>
        <w:t xml:space="preserve">          $ref: 'TS29571_CommonData.yaml#/components/schemas/Supi'</w:t>
      </w:r>
    </w:p>
    <w:p w:rsidR="00862503" w:rsidRDefault="00862503" w:rsidP="00862503">
      <w:pPr>
        <w:pStyle w:val="PL"/>
      </w:pPr>
      <w:r>
        <w:t xml:space="preserve">        gpsi:</w:t>
      </w:r>
    </w:p>
    <w:p w:rsidR="00862503" w:rsidRDefault="00862503" w:rsidP="00862503">
      <w:pPr>
        <w:pStyle w:val="PL"/>
      </w:pPr>
      <w:r>
        <w:t xml:space="preserve">          $ref: 'TS29571_CommonData.yaml#/components/schemas/Gpsi'</w:t>
      </w:r>
    </w:p>
    <w:p w:rsidR="00862503" w:rsidRDefault="00862503" w:rsidP="00862503">
      <w:pPr>
        <w:pStyle w:val="PL"/>
      </w:pPr>
      <w:r>
        <w:t xml:space="preserve">        policyCounterIds:</w:t>
      </w:r>
    </w:p>
    <w:p w:rsidR="00862503" w:rsidRDefault="00862503" w:rsidP="00862503">
      <w:pPr>
        <w:pStyle w:val="PL"/>
      </w:pPr>
      <w:r>
        <w:t xml:space="preserve">          type: array</w:t>
      </w:r>
    </w:p>
    <w:p w:rsidR="00862503" w:rsidRDefault="00862503" w:rsidP="00862503">
      <w:pPr>
        <w:pStyle w:val="PL"/>
      </w:pPr>
      <w:r>
        <w:t xml:space="preserve">          items:</w:t>
      </w:r>
    </w:p>
    <w:p w:rsidR="00862503" w:rsidRDefault="00862503" w:rsidP="00862503">
      <w:pPr>
        <w:pStyle w:val="PL"/>
      </w:pPr>
      <w:r>
        <w:t xml:space="preserve">            $ref: '#/components/schemas/PolicyCounterId'</w:t>
      </w:r>
    </w:p>
    <w:p w:rsidR="00862503" w:rsidRDefault="00862503" w:rsidP="00862503">
      <w:pPr>
        <w:pStyle w:val="PL"/>
      </w:pPr>
      <w:r>
        <w:t xml:space="preserve">          minItems: 1</w:t>
      </w:r>
    </w:p>
    <w:p w:rsidR="00862503" w:rsidRDefault="00862503" w:rsidP="00862503">
      <w:pPr>
        <w:pStyle w:val="PL"/>
      </w:pPr>
      <w:r>
        <w:t xml:space="preserve">          description: This is a list of policy counter identifier(s), which identifies policy counters maintained per subscriber within the CHF.</w:t>
      </w:r>
    </w:p>
    <w:p w:rsidR="00862503" w:rsidRDefault="00862503" w:rsidP="00862503">
      <w:pPr>
        <w:pStyle w:val="PL"/>
      </w:pPr>
      <w:r>
        <w:t xml:space="preserve">        notifUri:</w:t>
      </w:r>
    </w:p>
    <w:p w:rsidR="00862503" w:rsidRDefault="00862503" w:rsidP="00862503">
      <w:pPr>
        <w:pStyle w:val="PL"/>
      </w:pPr>
      <w:r>
        <w:t xml:space="preserve">          $ref: 'TS29571_CommonData.yaml#/components/schemas/Uri'</w:t>
      </w:r>
    </w:p>
    <w:p w:rsidR="00862503" w:rsidRDefault="00862503" w:rsidP="00862503">
      <w:pPr>
        <w:pStyle w:val="PL"/>
      </w:pPr>
      <w:r>
        <w:t xml:space="preserve">        expiry:</w:t>
      </w:r>
    </w:p>
    <w:p w:rsidR="00862503" w:rsidRDefault="00862503" w:rsidP="00862503">
      <w:pPr>
        <w:pStyle w:val="PL"/>
      </w:pPr>
      <w:r>
        <w:t xml:space="preserve">          $ref: 'TS29571_CommonData.yaml#/components/schemas/DateTime'</w:t>
      </w:r>
    </w:p>
    <w:p w:rsidR="00862503" w:rsidRDefault="00862503" w:rsidP="00862503">
      <w:pPr>
        <w:pStyle w:val="PL"/>
      </w:pPr>
      <w:r>
        <w:t xml:space="preserve">        supportedFeatures:</w:t>
      </w:r>
    </w:p>
    <w:p w:rsidR="00862503" w:rsidRDefault="00862503" w:rsidP="00862503">
      <w:pPr>
        <w:pStyle w:val="PL"/>
      </w:pPr>
      <w:r>
        <w:t xml:space="preserve">          $ref: 'TS29571_CommonData.yaml#/components/schemas/SupportedFeatures'</w:t>
      </w:r>
    </w:p>
    <w:p w:rsidR="00862503" w:rsidRDefault="00862503" w:rsidP="00862503">
      <w:pPr>
        <w:pStyle w:val="PL"/>
      </w:pPr>
      <w:r>
        <w:t xml:space="preserve">    SpendingLimitStatus:</w:t>
      </w:r>
    </w:p>
    <w:p w:rsidR="00862503" w:rsidRDefault="00862503" w:rsidP="00862503">
      <w:pPr>
        <w:pStyle w:val="PL"/>
      </w:pPr>
      <w:r>
        <w:t xml:space="preserve">      type: object</w:t>
      </w:r>
    </w:p>
    <w:p w:rsidR="00862503" w:rsidRDefault="00862503" w:rsidP="00862503">
      <w:pPr>
        <w:pStyle w:val="PL"/>
      </w:pPr>
      <w:r>
        <w:t xml:space="preserve">      properties:</w:t>
      </w:r>
    </w:p>
    <w:p w:rsidR="00862503" w:rsidRDefault="00862503" w:rsidP="00862503">
      <w:pPr>
        <w:pStyle w:val="PL"/>
      </w:pPr>
      <w:r>
        <w:t xml:space="preserve">        supi:</w:t>
      </w:r>
    </w:p>
    <w:p w:rsidR="00862503" w:rsidRDefault="00862503" w:rsidP="00862503">
      <w:pPr>
        <w:pStyle w:val="PL"/>
      </w:pPr>
      <w:r>
        <w:t xml:space="preserve">          $ref: 'TS29571_CommonData.yaml#/components/schemas/Supi'</w:t>
      </w:r>
    </w:p>
    <w:p w:rsidR="00862503" w:rsidRDefault="00862503" w:rsidP="00862503">
      <w:pPr>
        <w:pStyle w:val="PL"/>
      </w:pPr>
      <w:r>
        <w:t xml:space="preserve">        statusInfos:</w:t>
      </w:r>
    </w:p>
    <w:p w:rsidR="00862503" w:rsidRDefault="00862503" w:rsidP="00862503">
      <w:pPr>
        <w:pStyle w:val="PL"/>
      </w:pPr>
      <w:r>
        <w:t xml:space="preserve">          type: object</w:t>
      </w:r>
    </w:p>
    <w:p w:rsidR="00862503" w:rsidRDefault="00862503" w:rsidP="00862503">
      <w:pPr>
        <w:pStyle w:val="PL"/>
      </w:pPr>
      <w:r>
        <w:t xml:space="preserve">          additionalProperties:</w:t>
      </w:r>
    </w:p>
    <w:p w:rsidR="00862503" w:rsidRDefault="00862503" w:rsidP="00862503">
      <w:pPr>
        <w:pStyle w:val="PL"/>
      </w:pPr>
      <w:r>
        <w:t xml:space="preserve">            $ref: '#/components/schemas/PolicyCounterInfo'</w:t>
      </w:r>
    </w:p>
    <w:p w:rsidR="00862503" w:rsidRDefault="00862503" w:rsidP="00862503">
      <w:pPr>
        <w:pStyle w:val="PL"/>
      </w:pPr>
      <w:r>
        <w:t xml:space="preserve">          minProperties: 1</w:t>
      </w:r>
    </w:p>
    <w:p w:rsidR="00862503" w:rsidRDefault="00862503" w:rsidP="00862503">
      <w:pPr>
        <w:pStyle w:val="PL"/>
      </w:pPr>
      <w:r>
        <w:t xml:space="preserve">          description: Status of the requested policy counters. The key of the map is the attribute "policyCounterId".</w:t>
      </w:r>
    </w:p>
    <w:p w:rsidR="00862503" w:rsidRDefault="00862503" w:rsidP="00862503">
      <w:pPr>
        <w:pStyle w:val="PL"/>
      </w:pPr>
      <w:r>
        <w:t xml:space="preserve">        expiry:</w:t>
      </w:r>
    </w:p>
    <w:p w:rsidR="00862503" w:rsidRDefault="00862503" w:rsidP="00862503">
      <w:pPr>
        <w:pStyle w:val="PL"/>
      </w:pPr>
      <w:r>
        <w:t xml:space="preserve">          $ref: 'TS29571_CommonData.yaml#/components/schemas/DateTime'</w:t>
      </w:r>
    </w:p>
    <w:p w:rsidR="00862503" w:rsidRDefault="00862503" w:rsidP="00862503">
      <w:pPr>
        <w:pStyle w:val="PL"/>
      </w:pPr>
      <w:r>
        <w:t xml:space="preserve">        supportedFeatures:</w:t>
      </w:r>
    </w:p>
    <w:p w:rsidR="00862503" w:rsidRDefault="00862503" w:rsidP="00862503">
      <w:pPr>
        <w:pStyle w:val="PL"/>
      </w:pPr>
      <w:r>
        <w:t xml:space="preserve">          $ref: 'TS29571_CommonData.yaml#/components/schemas/SupportedFeatures'</w:t>
      </w:r>
    </w:p>
    <w:p w:rsidR="00862503" w:rsidRDefault="00862503" w:rsidP="00862503">
      <w:pPr>
        <w:pStyle w:val="PL"/>
      </w:pPr>
      <w:r>
        <w:t xml:space="preserve">    PolicyCounterInfo:</w:t>
      </w:r>
    </w:p>
    <w:p w:rsidR="00862503" w:rsidRDefault="00862503" w:rsidP="00862503">
      <w:pPr>
        <w:pStyle w:val="PL"/>
      </w:pPr>
      <w:r>
        <w:t xml:space="preserve">      type: object</w:t>
      </w:r>
    </w:p>
    <w:p w:rsidR="00862503" w:rsidRDefault="00862503" w:rsidP="00862503">
      <w:pPr>
        <w:pStyle w:val="PL"/>
      </w:pPr>
      <w:r>
        <w:t xml:space="preserve">      properties:</w:t>
      </w:r>
    </w:p>
    <w:p w:rsidR="00862503" w:rsidRDefault="00862503" w:rsidP="00862503">
      <w:pPr>
        <w:pStyle w:val="PL"/>
      </w:pPr>
      <w:r>
        <w:t xml:space="preserve">        policyCounterId:</w:t>
      </w:r>
    </w:p>
    <w:p w:rsidR="00862503" w:rsidRDefault="00862503" w:rsidP="00862503">
      <w:pPr>
        <w:pStyle w:val="PL"/>
      </w:pPr>
      <w:r>
        <w:t xml:space="preserve">          $ref: '#/components/schemas/PolicyCounterId'</w:t>
      </w:r>
    </w:p>
    <w:p w:rsidR="00862503" w:rsidRDefault="00862503" w:rsidP="00862503">
      <w:pPr>
        <w:pStyle w:val="PL"/>
      </w:pPr>
      <w:r>
        <w:t xml:space="preserve">        currentStatus:</w:t>
      </w:r>
    </w:p>
    <w:p w:rsidR="00862503" w:rsidRDefault="00862503" w:rsidP="00862503">
      <w:pPr>
        <w:pStyle w:val="PL"/>
      </w:pPr>
      <w:r>
        <w:t xml:space="preserve">          type: string</w:t>
      </w:r>
    </w:p>
    <w:p w:rsidR="00862503" w:rsidRDefault="00862503" w:rsidP="00862503">
      <w:pPr>
        <w:pStyle w:val="PL"/>
      </w:pPr>
      <w:r>
        <w:t xml:space="preserve">          description: Identifies the policy counter status applicable for a specific policy counter identified by the policyCounterId. The values (e.g. valid, invalid or any other status) are not specified. The interpretation and actions related to the defined values are out of scope of 3GPP.</w:t>
      </w:r>
    </w:p>
    <w:p w:rsidR="00862503" w:rsidRDefault="00862503" w:rsidP="00862503">
      <w:pPr>
        <w:pStyle w:val="PL"/>
      </w:pPr>
      <w:r>
        <w:t xml:space="preserve">        penPolCounterStatuses:</w:t>
      </w:r>
    </w:p>
    <w:p w:rsidR="00862503" w:rsidRDefault="00862503" w:rsidP="00862503">
      <w:pPr>
        <w:pStyle w:val="PL"/>
      </w:pPr>
      <w:r>
        <w:t xml:space="preserve">          type: array</w:t>
      </w:r>
    </w:p>
    <w:p w:rsidR="00862503" w:rsidRDefault="00862503" w:rsidP="00862503">
      <w:pPr>
        <w:pStyle w:val="PL"/>
      </w:pPr>
      <w:r>
        <w:t xml:space="preserve">          items:</w:t>
      </w:r>
    </w:p>
    <w:p w:rsidR="00862503" w:rsidRDefault="00862503" w:rsidP="00862503">
      <w:pPr>
        <w:pStyle w:val="PL"/>
      </w:pPr>
      <w:r>
        <w:t xml:space="preserve">            $ref: '#/components/schemas/PendingPolicyCounterStatus'</w:t>
      </w:r>
    </w:p>
    <w:p w:rsidR="00862503" w:rsidRDefault="00862503" w:rsidP="00862503">
      <w:pPr>
        <w:pStyle w:val="PL"/>
      </w:pPr>
      <w:r>
        <w:t xml:space="preserve">          minItems: 1</w:t>
      </w:r>
    </w:p>
    <w:p w:rsidR="00862503" w:rsidRDefault="00862503" w:rsidP="00862503">
      <w:pPr>
        <w:pStyle w:val="PL"/>
      </w:pPr>
      <w:r>
        <w:t xml:space="preserve">          description: Provides the pending policy counter status.</w:t>
      </w:r>
    </w:p>
    <w:p w:rsidR="00862503" w:rsidRDefault="00862503" w:rsidP="00862503">
      <w:pPr>
        <w:pStyle w:val="PL"/>
      </w:pPr>
      <w:r>
        <w:t xml:space="preserve">      required:</w:t>
      </w:r>
    </w:p>
    <w:p w:rsidR="00862503" w:rsidRDefault="00862503" w:rsidP="00862503">
      <w:pPr>
        <w:pStyle w:val="PL"/>
      </w:pPr>
      <w:r>
        <w:t xml:space="preserve">        - policyCounterId</w:t>
      </w:r>
    </w:p>
    <w:p w:rsidR="00862503" w:rsidRDefault="00862503" w:rsidP="00862503">
      <w:pPr>
        <w:pStyle w:val="PL"/>
      </w:pPr>
      <w:r>
        <w:t xml:space="preserve">        - currentStatus</w:t>
      </w:r>
    </w:p>
    <w:p w:rsidR="00862503" w:rsidRDefault="00862503" w:rsidP="00862503">
      <w:pPr>
        <w:pStyle w:val="PL"/>
      </w:pPr>
      <w:r>
        <w:t xml:space="preserve">    PendingPolicyCounterStatus:</w:t>
      </w:r>
    </w:p>
    <w:p w:rsidR="00862503" w:rsidRDefault="00862503" w:rsidP="00862503">
      <w:pPr>
        <w:pStyle w:val="PL"/>
      </w:pPr>
      <w:r>
        <w:t xml:space="preserve">      type: object</w:t>
      </w:r>
    </w:p>
    <w:p w:rsidR="00862503" w:rsidRDefault="00862503" w:rsidP="00862503">
      <w:pPr>
        <w:pStyle w:val="PL"/>
      </w:pPr>
      <w:r>
        <w:t xml:space="preserve">      properties:</w:t>
      </w:r>
    </w:p>
    <w:p w:rsidR="00862503" w:rsidRDefault="00862503" w:rsidP="00862503">
      <w:pPr>
        <w:pStyle w:val="PL"/>
      </w:pPr>
      <w:r>
        <w:t xml:space="preserve">        policyCounterStatus:</w:t>
      </w:r>
    </w:p>
    <w:p w:rsidR="00862503" w:rsidRDefault="00862503" w:rsidP="00862503">
      <w:pPr>
        <w:pStyle w:val="PL"/>
      </w:pPr>
      <w:r>
        <w:t xml:space="preserve">          type: string</w:t>
      </w:r>
    </w:p>
    <w:p w:rsidR="00862503" w:rsidRDefault="00862503" w:rsidP="00862503">
      <w:pPr>
        <w:pStyle w:val="PL"/>
      </w:pPr>
      <w:r>
        <w:t xml:space="preserve">          description: Identifies the policy counter status applicable for a specific policy counter identified by the policyCounterId. The values (e.g. valid, invalid or any other status) are not specified. The interpretation and actions related to the defined values are out of scope of 3GPP.</w:t>
      </w:r>
    </w:p>
    <w:p w:rsidR="00862503" w:rsidRDefault="00862503" w:rsidP="00862503">
      <w:pPr>
        <w:pStyle w:val="PL"/>
      </w:pPr>
      <w:r>
        <w:t xml:space="preserve">        activationTime:</w:t>
      </w:r>
    </w:p>
    <w:p w:rsidR="00862503" w:rsidRDefault="00862503" w:rsidP="00862503">
      <w:pPr>
        <w:pStyle w:val="PL"/>
      </w:pPr>
      <w:r>
        <w:t xml:space="preserve">          $ref: 'TS29571_CommonData.yaml#/components/schemas/DateTime'</w:t>
      </w:r>
    </w:p>
    <w:p w:rsidR="00862503" w:rsidRDefault="00862503" w:rsidP="00862503">
      <w:pPr>
        <w:pStyle w:val="PL"/>
      </w:pPr>
      <w:r>
        <w:t xml:space="preserve">      required:</w:t>
      </w:r>
    </w:p>
    <w:p w:rsidR="00862503" w:rsidRDefault="00862503" w:rsidP="00862503">
      <w:pPr>
        <w:pStyle w:val="PL"/>
      </w:pPr>
      <w:r>
        <w:t xml:space="preserve">        - policyCounterStatus</w:t>
      </w:r>
    </w:p>
    <w:p w:rsidR="00862503" w:rsidRDefault="00862503" w:rsidP="00862503">
      <w:pPr>
        <w:pStyle w:val="PL"/>
      </w:pPr>
      <w:r>
        <w:t xml:space="preserve">        - activationTime</w:t>
      </w:r>
    </w:p>
    <w:p w:rsidR="00862503" w:rsidRDefault="00862503" w:rsidP="00862503">
      <w:pPr>
        <w:pStyle w:val="PL"/>
      </w:pPr>
      <w:r>
        <w:t xml:space="preserve">    PolicyCounterId:</w:t>
      </w:r>
    </w:p>
    <w:p w:rsidR="00862503" w:rsidRDefault="00862503" w:rsidP="00862503">
      <w:pPr>
        <w:pStyle w:val="PL"/>
      </w:pPr>
      <w:r>
        <w:lastRenderedPageBreak/>
        <w:t xml:space="preserve">      type: string</w:t>
      </w:r>
    </w:p>
    <w:p w:rsidR="00862503" w:rsidRDefault="00862503" w:rsidP="00862503">
      <w:pPr>
        <w:pStyle w:val="PL"/>
      </w:pPr>
      <w:r>
        <w:t xml:space="preserve">      description: Identifies a policy counter.</w:t>
      </w:r>
    </w:p>
    <w:p w:rsidR="00862503" w:rsidRDefault="00862503" w:rsidP="00862503">
      <w:pPr>
        <w:pStyle w:val="PL"/>
      </w:pPr>
      <w:r>
        <w:t xml:space="preserve">    SubscriptionTerminationInfo:</w:t>
      </w:r>
    </w:p>
    <w:p w:rsidR="00862503" w:rsidRDefault="00862503" w:rsidP="00862503">
      <w:pPr>
        <w:pStyle w:val="PL"/>
      </w:pPr>
      <w:r>
        <w:t xml:space="preserve">      type: object</w:t>
      </w:r>
    </w:p>
    <w:p w:rsidR="00862503" w:rsidRDefault="00862503" w:rsidP="00862503">
      <w:pPr>
        <w:pStyle w:val="PL"/>
      </w:pPr>
      <w:r>
        <w:t xml:space="preserve">      properties:</w:t>
      </w:r>
    </w:p>
    <w:p w:rsidR="00862503" w:rsidRDefault="00862503" w:rsidP="00862503">
      <w:pPr>
        <w:pStyle w:val="PL"/>
      </w:pPr>
      <w:r>
        <w:t xml:space="preserve">        supi:</w:t>
      </w:r>
    </w:p>
    <w:p w:rsidR="00862503" w:rsidRDefault="00862503" w:rsidP="00862503">
      <w:pPr>
        <w:pStyle w:val="PL"/>
      </w:pPr>
      <w:r>
        <w:t xml:space="preserve">          $ref: 'TS29571_CommonData.yaml#/components/schemas/Supi'</w:t>
      </w:r>
    </w:p>
    <w:p w:rsidR="00862503" w:rsidRDefault="00862503" w:rsidP="00862503">
      <w:pPr>
        <w:pStyle w:val="PL"/>
      </w:pPr>
      <w:r>
        <w:t xml:space="preserve">        termCause:</w:t>
      </w:r>
    </w:p>
    <w:p w:rsidR="00862503" w:rsidRDefault="00862503" w:rsidP="00862503">
      <w:pPr>
        <w:pStyle w:val="PL"/>
      </w:pPr>
      <w:r>
        <w:t xml:space="preserve">          $ref: '#/components/schemas/TerminationCause'</w:t>
      </w:r>
    </w:p>
    <w:p w:rsidR="00862503" w:rsidRDefault="00862503" w:rsidP="00862503">
      <w:pPr>
        <w:pStyle w:val="PL"/>
      </w:pPr>
      <w:r>
        <w:t xml:space="preserve">      required:</w:t>
      </w:r>
    </w:p>
    <w:p w:rsidR="00862503" w:rsidRDefault="00862503" w:rsidP="00862503">
      <w:pPr>
        <w:pStyle w:val="PL"/>
      </w:pPr>
      <w:r>
        <w:t xml:space="preserve">        - supi</w:t>
      </w:r>
    </w:p>
    <w:p w:rsidR="00862503" w:rsidRDefault="00862503" w:rsidP="00862503">
      <w:pPr>
        <w:pStyle w:val="PL"/>
        <w:rPr>
          <w:rFonts w:cs="Courier New"/>
          <w:szCs w:val="16"/>
          <w:lang w:val="en-US"/>
        </w:rPr>
      </w:pPr>
      <w:r>
        <w:rPr>
          <w:rFonts w:cs="Courier New"/>
          <w:szCs w:val="16"/>
          <w:lang w:val="en-US"/>
        </w:rPr>
        <w:t xml:space="preserve">    TerminationCause:</w:t>
      </w:r>
    </w:p>
    <w:p w:rsidR="00862503" w:rsidRDefault="00862503" w:rsidP="00862503">
      <w:pPr>
        <w:pStyle w:val="PL"/>
        <w:rPr>
          <w:rFonts w:cs="Courier New"/>
          <w:szCs w:val="16"/>
          <w:lang w:val="en-US"/>
        </w:rPr>
      </w:pPr>
      <w:r>
        <w:rPr>
          <w:rFonts w:cs="Courier New"/>
          <w:szCs w:val="16"/>
          <w:lang w:val="en-US"/>
        </w:rPr>
        <w:t xml:space="preserve">      anyOf:</w:t>
      </w:r>
    </w:p>
    <w:p w:rsidR="00862503" w:rsidRDefault="00862503" w:rsidP="00862503">
      <w:pPr>
        <w:pStyle w:val="PL"/>
        <w:rPr>
          <w:rFonts w:cs="Courier New"/>
          <w:szCs w:val="16"/>
          <w:lang w:val="en-US"/>
        </w:rPr>
      </w:pPr>
      <w:r>
        <w:rPr>
          <w:rFonts w:cs="Courier New"/>
          <w:szCs w:val="16"/>
          <w:lang w:val="en-US"/>
        </w:rPr>
        <w:t xml:space="preserve">      - type: string</w:t>
      </w:r>
    </w:p>
    <w:p w:rsidR="00862503" w:rsidRDefault="00862503" w:rsidP="00862503">
      <w:pPr>
        <w:pStyle w:val="PL"/>
        <w:rPr>
          <w:rFonts w:cs="Courier New"/>
          <w:szCs w:val="16"/>
          <w:lang w:val="en-US"/>
        </w:rPr>
      </w:pPr>
      <w:r>
        <w:rPr>
          <w:rFonts w:cs="Courier New"/>
          <w:szCs w:val="16"/>
          <w:lang w:val="en-US"/>
        </w:rPr>
        <w:t xml:space="preserve">        enum:</w:t>
      </w:r>
    </w:p>
    <w:p w:rsidR="00862503" w:rsidRDefault="00862503" w:rsidP="00862503">
      <w:pPr>
        <w:pStyle w:val="PL"/>
        <w:rPr>
          <w:rFonts w:cs="Courier New"/>
          <w:szCs w:val="16"/>
          <w:lang w:val="en-US"/>
        </w:rPr>
      </w:pPr>
      <w:r>
        <w:rPr>
          <w:rFonts w:cs="Courier New"/>
          <w:szCs w:val="16"/>
          <w:lang w:val="en-US"/>
        </w:rPr>
        <w:t xml:space="preserve">          - REMOVED_SUBSCRIBER</w:t>
      </w:r>
    </w:p>
    <w:p w:rsidR="00862503" w:rsidRDefault="00862503" w:rsidP="00862503">
      <w:pPr>
        <w:pStyle w:val="PL"/>
        <w:rPr>
          <w:rFonts w:cs="Courier New"/>
          <w:szCs w:val="16"/>
          <w:lang w:val="en-US"/>
        </w:rPr>
      </w:pPr>
      <w:r>
        <w:rPr>
          <w:rFonts w:cs="Courier New"/>
          <w:szCs w:val="16"/>
          <w:lang w:val="en-US"/>
        </w:rPr>
        <w:t xml:space="preserve">      - type: string</w:t>
      </w:r>
    </w:p>
    <w:bookmarkEnd w:id="81"/>
    <w:bookmarkEnd w:id="82"/>
    <w:bookmarkEnd w:id="83"/>
    <w:bookmarkEnd w:id="84"/>
    <w:bookmarkEnd w:id="85"/>
    <w:bookmarkEnd w:id="86"/>
    <w:p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rsidR="00A452B4" w:rsidRDefault="00A452B4">
      <w:pPr>
        <w:rPr>
          <w:noProof/>
        </w:rPr>
      </w:pPr>
    </w:p>
    <w:sectPr w:rsidR="00A452B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474FE" w:rsidRDefault="009474FE">
      <w:r>
        <w:separator/>
      </w:r>
    </w:p>
  </w:endnote>
  <w:endnote w:type="continuationSeparator" w:id="0">
    <w:p w:rsidR="009474FE" w:rsidRDefault="009474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474FE" w:rsidRDefault="009474FE">
      <w:r>
        <w:separator/>
      </w:r>
    </w:p>
  </w:footnote>
  <w:footnote w:type="continuationSeparator" w:id="0">
    <w:p w:rsidR="009474FE" w:rsidRDefault="009474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0A7E" w:rsidRDefault="00360A7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0A7E" w:rsidRDefault="00360A7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0A7E" w:rsidRDefault="00360A7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0A7E" w:rsidRDefault="00360A7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46794D0C"/>
    <w:multiLevelType w:val="hybridMultilevel"/>
    <w:tmpl w:val="0D5E2C1A"/>
    <w:lvl w:ilvl="0" w:tplc="F27ADF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6178"/>
    <w:rsid w:val="00012EBD"/>
    <w:rsid w:val="00017196"/>
    <w:rsid w:val="00024C9D"/>
    <w:rsid w:val="000675AA"/>
    <w:rsid w:val="00077A88"/>
    <w:rsid w:val="00084A76"/>
    <w:rsid w:val="00090E21"/>
    <w:rsid w:val="000920B0"/>
    <w:rsid w:val="00092C1D"/>
    <w:rsid w:val="00096E1C"/>
    <w:rsid w:val="000A2697"/>
    <w:rsid w:val="000A74D4"/>
    <w:rsid w:val="000B36FF"/>
    <w:rsid w:val="000B629B"/>
    <w:rsid w:val="000D7422"/>
    <w:rsid w:val="000E4783"/>
    <w:rsid w:val="000F4B59"/>
    <w:rsid w:val="001021A4"/>
    <w:rsid w:val="00103C6D"/>
    <w:rsid w:val="0012030B"/>
    <w:rsid w:val="00132495"/>
    <w:rsid w:val="00136ED7"/>
    <w:rsid w:val="0014511A"/>
    <w:rsid w:val="00146A51"/>
    <w:rsid w:val="00151BF6"/>
    <w:rsid w:val="001532A3"/>
    <w:rsid w:val="00155034"/>
    <w:rsid w:val="00161C4C"/>
    <w:rsid w:val="00162BAF"/>
    <w:rsid w:val="001A1231"/>
    <w:rsid w:val="001A43A2"/>
    <w:rsid w:val="001A7DBF"/>
    <w:rsid w:val="001B7407"/>
    <w:rsid w:val="001B772C"/>
    <w:rsid w:val="001C0719"/>
    <w:rsid w:val="001C23F1"/>
    <w:rsid w:val="001D2859"/>
    <w:rsid w:val="001D3B4D"/>
    <w:rsid w:val="001F0E02"/>
    <w:rsid w:val="001F74FC"/>
    <w:rsid w:val="00203F1A"/>
    <w:rsid w:val="00246FFE"/>
    <w:rsid w:val="002927E7"/>
    <w:rsid w:val="0029641F"/>
    <w:rsid w:val="0029724D"/>
    <w:rsid w:val="002A4245"/>
    <w:rsid w:val="002B2B5D"/>
    <w:rsid w:val="002C1CE2"/>
    <w:rsid w:val="002D3845"/>
    <w:rsid w:val="002F23C4"/>
    <w:rsid w:val="002F4360"/>
    <w:rsid w:val="00317C47"/>
    <w:rsid w:val="00320917"/>
    <w:rsid w:val="00322B19"/>
    <w:rsid w:val="0032525D"/>
    <w:rsid w:val="00354FCC"/>
    <w:rsid w:val="00360A7E"/>
    <w:rsid w:val="003709C4"/>
    <w:rsid w:val="00381DE1"/>
    <w:rsid w:val="00382A4D"/>
    <w:rsid w:val="0038408F"/>
    <w:rsid w:val="00384EE6"/>
    <w:rsid w:val="0039027D"/>
    <w:rsid w:val="00390D5D"/>
    <w:rsid w:val="00396A0A"/>
    <w:rsid w:val="003A3043"/>
    <w:rsid w:val="003A445D"/>
    <w:rsid w:val="003C76B9"/>
    <w:rsid w:val="003D6D5D"/>
    <w:rsid w:val="003E64C3"/>
    <w:rsid w:val="0040637C"/>
    <w:rsid w:val="00420B42"/>
    <w:rsid w:val="0042374D"/>
    <w:rsid w:val="004340B8"/>
    <w:rsid w:val="0043711C"/>
    <w:rsid w:val="00450D6F"/>
    <w:rsid w:val="00454FF2"/>
    <w:rsid w:val="004561D2"/>
    <w:rsid w:val="00470C86"/>
    <w:rsid w:val="00471CE1"/>
    <w:rsid w:val="00472351"/>
    <w:rsid w:val="00474D42"/>
    <w:rsid w:val="004837EA"/>
    <w:rsid w:val="004864F1"/>
    <w:rsid w:val="004B2411"/>
    <w:rsid w:val="004B56BF"/>
    <w:rsid w:val="004C0DD2"/>
    <w:rsid w:val="004D336A"/>
    <w:rsid w:val="004E6CDA"/>
    <w:rsid w:val="004F727B"/>
    <w:rsid w:val="0050626C"/>
    <w:rsid w:val="005150A9"/>
    <w:rsid w:val="00515611"/>
    <w:rsid w:val="00516C72"/>
    <w:rsid w:val="005245E8"/>
    <w:rsid w:val="00542390"/>
    <w:rsid w:val="005561F0"/>
    <w:rsid w:val="0056415C"/>
    <w:rsid w:val="00564274"/>
    <w:rsid w:val="0056515D"/>
    <w:rsid w:val="0056628D"/>
    <w:rsid w:val="00571348"/>
    <w:rsid w:val="00571560"/>
    <w:rsid w:val="00574D24"/>
    <w:rsid w:val="00575AB2"/>
    <w:rsid w:val="00580B1B"/>
    <w:rsid w:val="00581603"/>
    <w:rsid w:val="005B4536"/>
    <w:rsid w:val="005D42A0"/>
    <w:rsid w:val="005F445D"/>
    <w:rsid w:val="005F601F"/>
    <w:rsid w:val="006045A0"/>
    <w:rsid w:val="00607428"/>
    <w:rsid w:val="006174F9"/>
    <w:rsid w:val="006236ED"/>
    <w:rsid w:val="0062526B"/>
    <w:rsid w:val="00636B81"/>
    <w:rsid w:val="00642EBA"/>
    <w:rsid w:val="00645E3E"/>
    <w:rsid w:val="00647DE0"/>
    <w:rsid w:val="0065175F"/>
    <w:rsid w:val="00664236"/>
    <w:rsid w:val="00680C45"/>
    <w:rsid w:val="006948E3"/>
    <w:rsid w:val="006A717C"/>
    <w:rsid w:val="006C5F7A"/>
    <w:rsid w:val="006D556E"/>
    <w:rsid w:val="006E1237"/>
    <w:rsid w:val="006E235B"/>
    <w:rsid w:val="007036A7"/>
    <w:rsid w:val="00710314"/>
    <w:rsid w:val="00713CF6"/>
    <w:rsid w:val="0071541A"/>
    <w:rsid w:val="00715DF9"/>
    <w:rsid w:val="00747B52"/>
    <w:rsid w:val="00754AEB"/>
    <w:rsid w:val="007578F5"/>
    <w:rsid w:val="00773201"/>
    <w:rsid w:val="00774F54"/>
    <w:rsid w:val="007A6893"/>
    <w:rsid w:val="007B2C9C"/>
    <w:rsid w:val="007C2EA2"/>
    <w:rsid w:val="007D2D68"/>
    <w:rsid w:val="007D5D70"/>
    <w:rsid w:val="007F7071"/>
    <w:rsid w:val="007F7C41"/>
    <w:rsid w:val="0080179B"/>
    <w:rsid w:val="00810C40"/>
    <w:rsid w:val="00813E62"/>
    <w:rsid w:val="00823C27"/>
    <w:rsid w:val="008337BF"/>
    <w:rsid w:val="00862503"/>
    <w:rsid w:val="00865EB0"/>
    <w:rsid w:val="0087101A"/>
    <w:rsid w:val="008751E2"/>
    <w:rsid w:val="00891603"/>
    <w:rsid w:val="00895013"/>
    <w:rsid w:val="00895CE1"/>
    <w:rsid w:val="008970F9"/>
    <w:rsid w:val="008A21F4"/>
    <w:rsid w:val="008A38B9"/>
    <w:rsid w:val="008A447A"/>
    <w:rsid w:val="008A6AC6"/>
    <w:rsid w:val="008B15B5"/>
    <w:rsid w:val="008B5751"/>
    <w:rsid w:val="008C6D51"/>
    <w:rsid w:val="008D1E92"/>
    <w:rsid w:val="008D5722"/>
    <w:rsid w:val="008D673B"/>
    <w:rsid w:val="008E4A3F"/>
    <w:rsid w:val="008F04ED"/>
    <w:rsid w:val="008F0855"/>
    <w:rsid w:val="00934808"/>
    <w:rsid w:val="009474FE"/>
    <w:rsid w:val="00953C4F"/>
    <w:rsid w:val="009738F7"/>
    <w:rsid w:val="00973CC6"/>
    <w:rsid w:val="0099297A"/>
    <w:rsid w:val="00994F58"/>
    <w:rsid w:val="009A07A7"/>
    <w:rsid w:val="009B4221"/>
    <w:rsid w:val="009C4CDD"/>
    <w:rsid w:val="009E3F6D"/>
    <w:rsid w:val="009E4FA7"/>
    <w:rsid w:val="009E7A28"/>
    <w:rsid w:val="009F1B43"/>
    <w:rsid w:val="00A01A22"/>
    <w:rsid w:val="00A07EB2"/>
    <w:rsid w:val="00A11458"/>
    <w:rsid w:val="00A17A90"/>
    <w:rsid w:val="00A17B6A"/>
    <w:rsid w:val="00A21386"/>
    <w:rsid w:val="00A220B1"/>
    <w:rsid w:val="00A22D55"/>
    <w:rsid w:val="00A25BC3"/>
    <w:rsid w:val="00A35924"/>
    <w:rsid w:val="00A452B4"/>
    <w:rsid w:val="00A5624F"/>
    <w:rsid w:val="00A70198"/>
    <w:rsid w:val="00A77731"/>
    <w:rsid w:val="00A915EF"/>
    <w:rsid w:val="00A949AE"/>
    <w:rsid w:val="00A95402"/>
    <w:rsid w:val="00AA2D05"/>
    <w:rsid w:val="00AB085B"/>
    <w:rsid w:val="00AB3D3F"/>
    <w:rsid w:val="00AC58B2"/>
    <w:rsid w:val="00AC5960"/>
    <w:rsid w:val="00AD1055"/>
    <w:rsid w:val="00AD2480"/>
    <w:rsid w:val="00AD43A1"/>
    <w:rsid w:val="00AE1940"/>
    <w:rsid w:val="00AE1B7C"/>
    <w:rsid w:val="00AE7028"/>
    <w:rsid w:val="00AF2BB9"/>
    <w:rsid w:val="00B03B7B"/>
    <w:rsid w:val="00B06912"/>
    <w:rsid w:val="00B22D91"/>
    <w:rsid w:val="00B246F1"/>
    <w:rsid w:val="00B304BB"/>
    <w:rsid w:val="00B31F36"/>
    <w:rsid w:val="00B33564"/>
    <w:rsid w:val="00B34B13"/>
    <w:rsid w:val="00B41E86"/>
    <w:rsid w:val="00B74BC8"/>
    <w:rsid w:val="00B75F5C"/>
    <w:rsid w:val="00B834E5"/>
    <w:rsid w:val="00BA55C2"/>
    <w:rsid w:val="00BA60B4"/>
    <w:rsid w:val="00BA6942"/>
    <w:rsid w:val="00BB3624"/>
    <w:rsid w:val="00BE2DB5"/>
    <w:rsid w:val="00C02C65"/>
    <w:rsid w:val="00C121EC"/>
    <w:rsid w:val="00C16F55"/>
    <w:rsid w:val="00C251B1"/>
    <w:rsid w:val="00C357D5"/>
    <w:rsid w:val="00C5537D"/>
    <w:rsid w:val="00C5623E"/>
    <w:rsid w:val="00C619DF"/>
    <w:rsid w:val="00C94C47"/>
    <w:rsid w:val="00CC2BB3"/>
    <w:rsid w:val="00CC3896"/>
    <w:rsid w:val="00CC4C6D"/>
    <w:rsid w:val="00CD2E5D"/>
    <w:rsid w:val="00CE1890"/>
    <w:rsid w:val="00CE2675"/>
    <w:rsid w:val="00CE4DDC"/>
    <w:rsid w:val="00CF32C0"/>
    <w:rsid w:val="00CF6F14"/>
    <w:rsid w:val="00D14C9A"/>
    <w:rsid w:val="00D15AB8"/>
    <w:rsid w:val="00D167FF"/>
    <w:rsid w:val="00D85AF8"/>
    <w:rsid w:val="00DA2EF0"/>
    <w:rsid w:val="00DB0C20"/>
    <w:rsid w:val="00DB2001"/>
    <w:rsid w:val="00DC2C6C"/>
    <w:rsid w:val="00DD73D3"/>
    <w:rsid w:val="00DE6665"/>
    <w:rsid w:val="00DF1E2B"/>
    <w:rsid w:val="00E13320"/>
    <w:rsid w:val="00E21BCB"/>
    <w:rsid w:val="00E24AE3"/>
    <w:rsid w:val="00E27AF3"/>
    <w:rsid w:val="00E34FE9"/>
    <w:rsid w:val="00E37167"/>
    <w:rsid w:val="00E60386"/>
    <w:rsid w:val="00E6066C"/>
    <w:rsid w:val="00E720E1"/>
    <w:rsid w:val="00E86715"/>
    <w:rsid w:val="00E9667A"/>
    <w:rsid w:val="00EA54AD"/>
    <w:rsid w:val="00EB18C2"/>
    <w:rsid w:val="00EB52B6"/>
    <w:rsid w:val="00EB5BCD"/>
    <w:rsid w:val="00ED1B9D"/>
    <w:rsid w:val="00EF5CCC"/>
    <w:rsid w:val="00EF6538"/>
    <w:rsid w:val="00F2321A"/>
    <w:rsid w:val="00F23A54"/>
    <w:rsid w:val="00F260E7"/>
    <w:rsid w:val="00F43FEF"/>
    <w:rsid w:val="00F67CCE"/>
    <w:rsid w:val="00F7409D"/>
    <w:rsid w:val="00F8034F"/>
    <w:rsid w:val="00F85583"/>
    <w:rsid w:val="00F944EB"/>
    <w:rsid w:val="00FC690D"/>
    <w:rsid w:val="00FF28CE"/>
    <w:rsid w:val="00FF3C6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rsid w:val="00F260E7"/>
    <w:rPr>
      <w:rFonts w:ascii="Arial" w:hAnsi="Arial"/>
      <w:sz w:val="18"/>
      <w:lang w:val="en-GB" w:eastAsia="en-US"/>
    </w:rPr>
  </w:style>
  <w:style w:type="character" w:customStyle="1" w:styleId="PLChar">
    <w:name w:val="PL Char"/>
    <w:link w:val="PL"/>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paragraph" w:customStyle="1" w:styleId="Style1">
    <w:name w:val="Style1"/>
    <w:basedOn w:val="8"/>
    <w:qFormat/>
    <w:rsid w:val="00713CF6"/>
    <w:pPr>
      <w:pageBreakBefore/>
    </w:pPr>
    <w:rPr>
      <w:rFonts w:eastAsia="宋体"/>
    </w:rPr>
  </w:style>
  <w:style w:type="character" w:customStyle="1" w:styleId="B1Char1">
    <w:name w:val="B1 Char1"/>
    <w:rsid w:val="00713CF6"/>
    <w:rPr>
      <w:rFonts w:ascii="Times New Roman" w:hAnsi="Times New Roman"/>
      <w:lang w:val="en-GB"/>
    </w:rPr>
  </w:style>
  <w:style w:type="paragraph" w:styleId="af5">
    <w:name w:val="Body Text"/>
    <w:basedOn w:val="a"/>
    <w:link w:val="Char3"/>
    <w:rsid w:val="00564274"/>
    <w:pPr>
      <w:spacing w:after="120"/>
    </w:pPr>
    <w:rPr>
      <w:rFonts w:eastAsia="Batang"/>
      <w:lang w:eastAsia="x-none"/>
    </w:rPr>
  </w:style>
  <w:style w:type="character" w:customStyle="1" w:styleId="Char3">
    <w:name w:val="正文文本 Char"/>
    <w:basedOn w:val="a0"/>
    <w:link w:val="af5"/>
    <w:rsid w:val="00564274"/>
    <w:rPr>
      <w:rFonts w:ascii="Times New Roman" w:eastAsia="Batang" w:hAnsi="Times New Roman"/>
      <w:lang w:val="en-GB" w:eastAsia="x-none"/>
    </w:rPr>
  </w:style>
  <w:style w:type="character" w:customStyle="1" w:styleId="st1">
    <w:name w:val="st1"/>
    <w:rsid w:val="00564274"/>
  </w:style>
  <w:style w:type="paragraph" w:styleId="af6">
    <w:name w:val="Normal (Web)"/>
    <w:basedOn w:val="a"/>
    <w:uiPriority w:val="99"/>
    <w:unhideWhenUsed/>
    <w:rsid w:val="00564274"/>
    <w:pPr>
      <w:spacing w:before="100" w:beforeAutospacing="1" w:after="100" w:afterAutospacing="1"/>
    </w:pPr>
    <w:rPr>
      <w:rFonts w:eastAsia="Times New Roman"/>
      <w:sz w:val="24"/>
      <w:szCs w:val="24"/>
      <w:lang w:val="es-ES" w:eastAsia="es-ES"/>
    </w:rPr>
  </w:style>
  <w:style w:type="character" w:customStyle="1" w:styleId="EWChar">
    <w:name w:val="EW Char"/>
    <w:link w:val="EW"/>
    <w:locked/>
    <w:rsid w:val="0056427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4F41C1-4CB5-4BD1-8B9D-C6E84A0C6E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8</Pages>
  <Words>2683</Words>
  <Characters>15299</Characters>
  <Application>Microsoft Office Word</Application>
  <DocSecurity>0</DocSecurity>
  <Lines>127</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17947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1900-01-01T08:00:00Z</cp:lastPrinted>
  <dcterms:created xsi:type="dcterms:W3CDTF">2020-08-06T01:14:00Z</dcterms:created>
  <dcterms:modified xsi:type="dcterms:W3CDTF">2020-08-12T11:18:00Z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(3)1bOu53z0dRdpvx7L/gwTtKYq9gW6CvvcIFg8xHF85t9IwPd4mcDfGe1NMoyQXa+gh64iaHCO
VOiUE2oDVFB7p6REdWxo591Eus4XfFL9yPum5ioeJQpMiWz/9hD8RMw1N5OU9pRAFwZ6cseI
xQdPu2SpQRqvrBVX/wibVGYFkxTNN1uWRMcZzKXMhqzCk8bM8yQdLOvzNchYECziZiW0lmrr
p4ri+V+i5b82QhrYf6</vt:lpwstr>
  </property>
  <property fmtid="{D5CDD505-2E9C-101B-9397-08002B2CF9AE}" pid="22" name="_2015_ms_pID_7253431">
    <vt:lpwstr>KReztW0BA7jNmk20+moRzETwn9nyleVNo0P6SxbEfGmjVzx9v8z8O6
RcFULkKtIrP57oJaO5Kq9YC5MvBaX8EuPUgkWByWCiJNV1Qqcp8M/zEoQRRlszMsZPMtofYP
zaQttFa00Lgh/DsrR1yULSYpAEdD+pS3knHRPh8XGxMBZuz+R15mMF4MlIPizpguhs68DrOH
9ANh27UNpfLIEA6ONT+3hicQ9CCVOHMSEuIG</vt:lpwstr>
  </property>
  <property fmtid="{D5CDD505-2E9C-101B-9397-08002B2CF9AE}" pid="23" name="_2015_ms_pID_7253432">
    <vt:lpwstr>mw==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1582245268</vt:lpwstr>
  </property>
</Properties>
</file>